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</w:t>
      </w:r>
      <w:r w:rsidR="00657B80">
        <w:rPr>
          <w:rFonts w:ascii="Arial" w:hAnsi="Arial" w:cs="Arial"/>
          <w:b/>
          <w:sz w:val="24"/>
        </w:rPr>
        <w:t>10</w:t>
      </w:r>
      <w:r w:rsidR="009B125E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ab/>
      </w:r>
      <w:r w:rsidR="00020556">
        <w:rPr>
          <w:rFonts w:ascii="Arial" w:hAnsi="Arial" w:cs="Arial"/>
          <w:b/>
          <w:sz w:val="24"/>
        </w:rPr>
        <w:t>S5-</w:t>
      </w:r>
      <w:r w:rsidR="00831B9B">
        <w:rPr>
          <w:rFonts w:ascii="Arial" w:hAnsi="Arial" w:cs="Arial"/>
          <w:b/>
          <w:sz w:val="24"/>
        </w:rPr>
        <w:t>155077</w:t>
      </w:r>
    </w:p>
    <w:p w:rsidR="00C022E3" w:rsidRDefault="009B125E" w:rsidP="009B125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A6857">
        <w:rPr>
          <w:rFonts w:ascii="Arial" w:hAnsi="Arial" w:cs="Arial"/>
          <w:b/>
          <w:sz w:val="24"/>
        </w:rPr>
        <w:t xml:space="preserve">12 - 16 October, 2015, Vancouver, </w:t>
      </w:r>
      <w:r w:rsidR="000F1C45">
        <w:rPr>
          <w:rFonts w:ascii="Arial" w:hAnsi="Arial" w:cs="Arial"/>
          <w:b/>
          <w:sz w:val="24"/>
        </w:rPr>
        <w:t>Canada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1C3EC8">
        <w:rPr>
          <w:rFonts w:ascii="Arial" w:hAnsi="Arial" w:cs="Arial"/>
          <w:i/>
          <w:sz w:val="18"/>
          <w:szCs w:val="18"/>
        </w:rPr>
        <w:t>5</w:t>
      </w:r>
      <w:r w:rsidR="00A84A94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B7ED6">
        <w:rPr>
          <w:rFonts w:ascii="Arial" w:hAnsi="Arial"/>
          <w:b/>
          <w:lang w:val="en-US" w:eastAsia="zh-CN"/>
        </w:rPr>
        <w:t>Intel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4199">
        <w:rPr>
          <w:rFonts w:ascii="Arial" w:hAnsi="Arial" w:cs="Arial" w:hint="eastAsia"/>
          <w:b/>
          <w:lang w:eastAsia="zh-CN"/>
        </w:rPr>
        <w:t xml:space="preserve">Add </w:t>
      </w:r>
      <w:r w:rsidR="00FB7ED6">
        <w:rPr>
          <w:rFonts w:ascii="Arial" w:hAnsi="Arial" w:cs="Arial"/>
          <w:b/>
          <w:lang w:eastAsia="zh-CN"/>
        </w:rPr>
        <w:t xml:space="preserve">specification level </w:t>
      </w:r>
      <w:r w:rsidR="001B77F8">
        <w:rPr>
          <w:rFonts w:ascii="Arial" w:hAnsi="Arial" w:cs="Arial"/>
          <w:b/>
          <w:lang w:eastAsia="zh-CN"/>
        </w:rPr>
        <w:t xml:space="preserve">LCM </w:t>
      </w:r>
      <w:r w:rsidR="00BB4199">
        <w:rPr>
          <w:rFonts w:ascii="Arial" w:hAnsi="Arial" w:cs="Arial" w:hint="eastAsia"/>
          <w:b/>
          <w:lang w:eastAsia="zh-CN"/>
        </w:rPr>
        <w:t>use</w:t>
      </w:r>
      <w:r w:rsidR="000F1C45">
        <w:rPr>
          <w:rFonts w:ascii="Arial" w:hAnsi="Arial" w:cs="Arial"/>
          <w:b/>
          <w:lang w:eastAsia="zh-CN"/>
        </w:rPr>
        <w:t xml:space="preserve"> </w:t>
      </w:r>
      <w:r w:rsidR="008F237A">
        <w:rPr>
          <w:rFonts w:ascii="Arial" w:hAnsi="Arial" w:cs="Arial" w:hint="eastAsia"/>
          <w:b/>
          <w:lang w:eastAsia="zh-CN"/>
        </w:rPr>
        <w:t>case</w:t>
      </w:r>
      <w:r w:rsidR="00FB7ED6">
        <w:rPr>
          <w:rFonts w:ascii="Arial" w:hAnsi="Arial" w:cs="Arial"/>
          <w:b/>
          <w:lang w:eastAsia="zh-CN"/>
        </w:rPr>
        <w:t xml:space="preserve"> and requirement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A28D4">
        <w:rPr>
          <w:rFonts w:ascii="Arial" w:hAnsi="Arial"/>
          <w:b/>
        </w:rPr>
        <w:t>6.5.1.1.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950ED0" w:rsidRDefault="00950ED0" w:rsidP="0095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The group is asked to discuss and agree on the use case</w:t>
      </w:r>
      <w:r w:rsidR="00FB7ED6">
        <w:rPr>
          <w:b/>
          <w:i/>
          <w:lang w:eastAsia="zh-CN"/>
        </w:rPr>
        <w:t xml:space="preserve"> </w:t>
      </w:r>
      <w:r w:rsidR="00CD409D">
        <w:rPr>
          <w:b/>
          <w:i/>
          <w:lang w:eastAsia="zh-CN"/>
        </w:rPr>
        <w:t xml:space="preserve">and </w:t>
      </w:r>
      <w:r w:rsidR="00FB7ED6">
        <w:rPr>
          <w:b/>
          <w:i/>
          <w:lang w:eastAsia="zh-CN"/>
        </w:rPr>
        <w:t>requirements</w:t>
      </w:r>
      <w:r>
        <w:rPr>
          <w:b/>
          <w:i/>
        </w:rPr>
        <w:t>.</w:t>
      </w:r>
    </w:p>
    <w:p w:rsidR="00C022E3" w:rsidRDefault="00C022E3">
      <w:pPr>
        <w:pStyle w:val="Heading1"/>
        <w:rPr>
          <w:lang w:eastAsia="zh-CN"/>
        </w:rPr>
      </w:pPr>
      <w:r>
        <w:t>2</w:t>
      </w:r>
      <w:r>
        <w:tab/>
        <w:t>References</w:t>
      </w:r>
    </w:p>
    <w:p w:rsidR="005038BE" w:rsidRDefault="002400CC" w:rsidP="002400CC">
      <w:pPr>
        <w:ind w:left="720" w:hanging="720"/>
      </w:pPr>
      <w:r>
        <w:t>[1]</w:t>
      </w:r>
      <w:r>
        <w:tab/>
      </w:r>
      <w:r w:rsidRPr="002400CC">
        <w:rPr>
          <w:color w:val="000000" w:themeColor="text1"/>
          <w:lang w:val="fr-FR" w:eastAsia="zh-CN"/>
        </w:rPr>
        <w:t>3GPP TS 28.500</w:t>
      </w:r>
      <w:r w:rsidRPr="002400CC">
        <w:t xml:space="preserve"> </w:t>
      </w:r>
      <w:r>
        <w:t>“</w:t>
      </w:r>
      <w:r w:rsidRPr="002400CC">
        <w:t>Management concept, architecture and requirements for mobile networks that include virtualized network functions</w:t>
      </w:r>
      <w:r>
        <w:t>“</w:t>
      </w:r>
    </w:p>
    <w:p w:rsidR="002400CC" w:rsidRDefault="002400CC" w:rsidP="002400CC">
      <w:pPr>
        <w:ind w:left="720" w:hanging="720"/>
        <w:rPr>
          <w:color w:val="000000" w:themeColor="text1"/>
          <w:lang w:val="fr-FR" w:eastAsia="zh-CN"/>
        </w:rPr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C022E3" w:rsidRDefault="00977F17" w:rsidP="00BB4199">
      <w:r>
        <w:rPr>
          <w:lang w:eastAsia="zh-CN"/>
        </w:rPr>
        <w:t>T</w:t>
      </w:r>
      <w:r w:rsidR="002400CC">
        <w:rPr>
          <w:rFonts w:hint="eastAsia"/>
          <w:lang w:eastAsia="zh-CN"/>
        </w:rPr>
        <w:t xml:space="preserve">his document proposes </w:t>
      </w:r>
      <w:r w:rsidR="002400CC">
        <w:rPr>
          <w:lang w:eastAsia="zh-CN"/>
        </w:rPr>
        <w:t xml:space="preserve">the </w:t>
      </w:r>
      <w:r w:rsidR="00FB7ED6">
        <w:rPr>
          <w:lang w:eastAsia="zh-CN"/>
        </w:rPr>
        <w:t xml:space="preserve">specification level </w:t>
      </w:r>
      <w:r w:rsidR="006010A4">
        <w:rPr>
          <w:lang w:eastAsia="zh-CN"/>
        </w:rPr>
        <w:t xml:space="preserve">LCM </w:t>
      </w:r>
      <w:r>
        <w:rPr>
          <w:rFonts w:hint="eastAsia"/>
          <w:lang w:eastAsia="zh-CN"/>
        </w:rPr>
        <w:t>use case</w:t>
      </w:r>
      <w:r w:rsidR="002400CC">
        <w:rPr>
          <w:lang w:eastAsia="zh-CN"/>
        </w:rPr>
        <w:t>s</w:t>
      </w:r>
      <w:r w:rsidR="00FB7ED6">
        <w:rPr>
          <w:lang w:eastAsia="zh-CN"/>
        </w:rPr>
        <w:t xml:space="preserve"> and requirements</w:t>
      </w:r>
      <w:r w:rsidR="002400CC">
        <w:rPr>
          <w:lang w:eastAsia="zh-CN"/>
        </w:rPr>
        <w:t xml:space="preserve"> for TS 28.500</w:t>
      </w:r>
      <w:r w:rsidR="0079019A">
        <w:rPr>
          <w:lang w:eastAsia="zh-CN"/>
        </w:rPr>
        <w:t xml:space="preserve"> [1]</w:t>
      </w:r>
      <w:r w:rsidR="00BB4199" w:rsidRPr="00BB4199">
        <w:t>.</w:t>
      </w:r>
    </w:p>
    <w:p w:rsidR="002400CC" w:rsidRPr="00BB4199" w:rsidRDefault="002400CC" w:rsidP="00BB4199"/>
    <w:p w:rsidR="00C022E3" w:rsidRDefault="00C022E3" w:rsidP="0067291C">
      <w:pPr>
        <w:pStyle w:val="Heading1"/>
        <w:rPr>
          <w:lang w:eastAsia="zh-CN"/>
        </w:rPr>
      </w:pPr>
      <w:r>
        <w:t>4</w:t>
      </w:r>
      <w:r>
        <w:tab/>
        <w:t>Detailed proposal</w:t>
      </w:r>
    </w:p>
    <w:p w:rsidR="00355CC7" w:rsidRDefault="00355CC7" w:rsidP="005E16F8">
      <w:pPr>
        <w:pStyle w:val="Heading3"/>
        <w:rPr>
          <w:rFonts w:eastAsia="MS Mincho"/>
          <w:lang w:eastAsia="ja-JP"/>
        </w:rPr>
      </w:pPr>
      <w:bookmarkStart w:id="0" w:name="_Toc42689584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5CC7" w:rsidTr="00355CC7">
        <w:tc>
          <w:tcPr>
            <w:tcW w:w="9521" w:type="dxa"/>
            <w:shd w:val="clear" w:color="auto" w:fill="FFFFCC"/>
            <w:vAlign w:val="center"/>
          </w:tcPr>
          <w:p w:rsidR="00355CC7" w:rsidRPr="0041374C" w:rsidRDefault="00355CC7" w:rsidP="006B7FF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1374C">
              <w:rPr>
                <w:rFonts w:eastAsia="Times New Roman"/>
                <w:b/>
                <w:sz w:val="44"/>
                <w:szCs w:val="44"/>
              </w:rPr>
              <w:t>1</w:t>
            </w:r>
            <w:r w:rsidRPr="0041374C">
              <w:rPr>
                <w:rFonts w:eastAsia="Times New Roman"/>
                <w:b/>
                <w:sz w:val="44"/>
                <w:szCs w:val="44"/>
                <w:vertAlign w:val="superscript"/>
              </w:rPr>
              <w:t>st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C74CE" w:rsidRDefault="00FC74CE" w:rsidP="00FC74CE">
      <w:pPr>
        <w:pStyle w:val="Heading2"/>
        <w:rPr>
          <w:lang w:eastAsia="zh-CN"/>
        </w:rPr>
      </w:pPr>
      <w:bookmarkStart w:id="1" w:name="_Toc428870637"/>
    </w:p>
    <w:p w:rsidR="004F7326" w:rsidRDefault="004F7326" w:rsidP="004F7326">
      <w:pPr>
        <w:pStyle w:val="Heading1"/>
        <w:rPr>
          <w:lang w:eastAsia="zh-CN"/>
        </w:rPr>
      </w:pPr>
      <w:bookmarkStart w:id="2" w:name="_Toc428870645"/>
      <w:r>
        <w:rPr>
          <w:lang w:eastAsia="zh-CN"/>
        </w:rPr>
        <w:t>6</w:t>
      </w:r>
      <w:r>
        <w:tab/>
      </w:r>
      <w:r>
        <w:rPr>
          <w:rFonts w:hint="eastAsia"/>
          <w:lang w:eastAsia="zh-CN"/>
        </w:rPr>
        <w:t>Specification level r</w:t>
      </w:r>
      <w:r>
        <w:t>equirements</w:t>
      </w:r>
      <w:bookmarkEnd w:id="2"/>
    </w:p>
    <w:p w:rsidR="004F7326" w:rsidRDefault="004F7326" w:rsidP="004F7326">
      <w:pPr>
        <w:pStyle w:val="Heading2"/>
        <w:rPr>
          <w:lang w:eastAsia="zh-CN"/>
        </w:rPr>
      </w:pPr>
      <w:bookmarkStart w:id="3" w:name="_Toc428870646"/>
      <w:r>
        <w:rPr>
          <w:rFonts w:hint="eastAsia"/>
          <w:lang w:eastAsia="zh-CN"/>
        </w:rPr>
        <w:t xml:space="preserve">6.1 </w:t>
      </w:r>
      <w:r>
        <w:rPr>
          <w:rFonts w:hint="eastAsia"/>
          <w:lang w:eastAsia="zh-CN"/>
        </w:rPr>
        <w:tab/>
        <w:t>Requirements</w:t>
      </w:r>
      <w:bookmarkEnd w:id="3"/>
    </w:p>
    <w:p w:rsidR="004F7326" w:rsidRPr="00703249" w:rsidRDefault="004F7326" w:rsidP="004F7326">
      <w:pPr>
        <w:pStyle w:val="Heading3"/>
        <w:rPr>
          <w:rFonts w:eastAsia="MS Mincho"/>
          <w:lang w:eastAsia="ja-JP"/>
        </w:rPr>
      </w:pPr>
      <w:bookmarkStart w:id="4" w:name="_Toc428870647"/>
      <w:r w:rsidRPr="00703249">
        <w:rPr>
          <w:rFonts w:eastAsia="MS Mincho" w:hint="eastAsia"/>
          <w:lang w:eastAsia="ja-JP"/>
        </w:rPr>
        <w:t xml:space="preserve">6.1.1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FM requirements</w:t>
      </w:r>
      <w:bookmarkEnd w:id="4"/>
    </w:p>
    <w:p w:rsidR="004F7326" w:rsidRPr="00703249" w:rsidRDefault="004F7326" w:rsidP="004F7326">
      <w:pPr>
        <w:pStyle w:val="Heading3"/>
        <w:rPr>
          <w:rFonts w:eastAsia="MS Mincho"/>
          <w:lang w:eastAsia="ja-JP"/>
        </w:rPr>
      </w:pPr>
      <w:bookmarkStart w:id="5" w:name="_Toc428870648"/>
      <w:r w:rsidRPr="00703249">
        <w:rPr>
          <w:rFonts w:eastAsia="MS Mincho" w:hint="eastAsia"/>
          <w:lang w:eastAsia="ja-JP"/>
        </w:rPr>
        <w:t xml:space="preserve">6.1.2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CM requirements</w:t>
      </w:r>
      <w:bookmarkEnd w:id="5"/>
    </w:p>
    <w:p w:rsidR="001B77F8" w:rsidRPr="00703249" w:rsidRDefault="004F7326" w:rsidP="001B77F8">
      <w:pPr>
        <w:pStyle w:val="Heading3"/>
        <w:rPr>
          <w:rFonts w:eastAsia="MS Mincho"/>
          <w:lang w:eastAsia="ja-JP"/>
        </w:rPr>
      </w:pPr>
      <w:bookmarkStart w:id="6" w:name="_Toc428870649"/>
      <w:r w:rsidRPr="00703249">
        <w:rPr>
          <w:rFonts w:eastAsia="MS Mincho" w:hint="eastAsia"/>
          <w:lang w:eastAsia="ja-JP"/>
        </w:rPr>
        <w:t xml:space="preserve">6.1.3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PM requirements</w:t>
      </w:r>
      <w:bookmarkEnd w:id="6"/>
    </w:p>
    <w:p w:rsidR="004F7326" w:rsidRPr="00703249" w:rsidRDefault="001B77F8" w:rsidP="001B77F8">
      <w:pPr>
        <w:pStyle w:val="Heading3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6.1.</w:t>
      </w:r>
      <w:r>
        <w:rPr>
          <w:rFonts w:eastAsia="MS Mincho"/>
          <w:lang w:eastAsia="ja-JP"/>
        </w:rPr>
        <w:t>4</w:t>
      </w:r>
      <w:r w:rsidRPr="00703249">
        <w:rPr>
          <w:rFonts w:eastAsia="MS Mincho" w:hint="eastAsia"/>
          <w:lang w:eastAsia="ja-JP"/>
        </w:rPr>
        <w:t xml:space="preserve"> </w:t>
      </w:r>
      <w:r>
        <w:rPr>
          <w:rFonts w:hint="eastAsia"/>
          <w:lang w:eastAsia="zh-CN"/>
        </w:rPr>
        <w:tab/>
      </w:r>
      <w:r>
        <w:rPr>
          <w:rFonts w:eastAsia="MS Mincho"/>
          <w:lang w:eastAsia="ja-JP"/>
        </w:rPr>
        <w:t>LCM</w:t>
      </w:r>
      <w:r w:rsidRPr="00703249">
        <w:rPr>
          <w:rFonts w:eastAsia="MS Mincho" w:hint="eastAsia"/>
          <w:lang w:eastAsia="ja-JP"/>
        </w:rPr>
        <w:t xml:space="preserve"> requirements</w:t>
      </w:r>
    </w:p>
    <w:p w:rsidR="00CD409D" w:rsidRDefault="004F7326" w:rsidP="004F7326">
      <w:pPr>
        <w:rPr>
          <w:ins w:id="7" w:author="Chou, Joey" w:date="2015-09-21T10:14:00Z"/>
        </w:rPr>
      </w:pPr>
      <w:ins w:id="8" w:author="Chou, Joey" w:date="2015-09-21T10:14:00Z">
        <w:r w:rsidRPr="004F0966">
          <w:rPr>
            <w:b/>
          </w:rPr>
          <w:t>REQ</w:t>
        </w:r>
        <w:r>
          <w:rPr>
            <w:rFonts w:hint="eastAsia"/>
            <w:b/>
            <w:lang w:eastAsia="zh-CN"/>
          </w:rPr>
          <w:t>-MAMO-</w:t>
        </w:r>
      </w:ins>
      <w:ins w:id="9" w:author="Chou, Joey" w:date="2015-09-23T14:36:00Z">
        <w:r w:rsidR="00914521">
          <w:rPr>
            <w:b/>
            <w:lang w:eastAsia="zh-CN"/>
          </w:rPr>
          <w:t>LCM</w:t>
        </w:r>
      </w:ins>
      <w:ins w:id="10" w:author="Chou, Joey" w:date="2015-09-21T13:33:00Z">
        <w:r w:rsidR="00CD409D">
          <w:rPr>
            <w:b/>
            <w:lang w:eastAsia="zh-CN"/>
          </w:rPr>
          <w:t>-</w:t>
        </w:r>
        <w:r w:rsidR="00CD409D">
          <w:rPr>
            <w:b/>
          </w:rPr>
          <w:t>FUN</w:t>
        </w:r>
      </w:ins>
      <w:ins w:id="11" w:author="Chou, Joey" w:date="2015-09-21T10:14:00Z">
        <w:r>
          <w:rPr>
            <w:rFonts w:hint="eastAsia"/>
            <w:b/>
            <w:lang w:eastAsia="zh-CN"/>
          </w:rPr>
          <w:t>-</w:t>
        </w:r>
        <w:r w:rsidRPr="004F0966">
          <w:rPr>
            <w:rFonts w:hint="eastAsia"/>
            <w:b/>
            <w:lang w:eastAsia="zh-CN"/>
          </w:rPr>
          <w:t>1</w:t>
        </w:r>
      </w:ins>
      <w:ins w:id="12" w:author="Chou, Joey" w:date="2015-09-22T15:23:00Z">
        <w:r w:rsidR="004179B5">
          <w:rPr>
            <w:lang w:eastAsia="zh-CN"/>
          </w:rPr>
          <w:t xml:space="preserve"> </w:t>
        </w:r>
      </w:ins>
      <w:ins w:id="13" w:author="Chou, Joey" w:date="2015-09-23T14:38:00Z">
        <w:r w:rsidR="006010A4">
          <w:rPr>
            <w:lang w:eastAsia="zh-CN"/>
          </w:rPr>
          <w:t>NM</w:t>
        </w:r>
      </w:ins>
      <w:ins w:id="14" w:author="Chou, Joey" w:date="2015-09-22T15:23:00Z">
        <w:r w:rsidR="004179B5">
          <w:rPr>
            <w:lang w:eastAsia="zh-CN"/>
          </w:rPr>
          <w:t xml:space="preserve"> shall </w:t>
        </w:r>
      </w:ins>
      <w:ins w:id="15" w:author="Chou, Joey" w:date="2015-09-23T14:39:00Z">
        <w:r w:rsidR="006010A4">
          <w:rPr>
            <w:lang w:eastAsia="zh-CN"/>
          </w:rPr>
          <w:t xml:space="preserve">not </w:t>
        </w:r>
      </w:ins>
      <w:ins w:id="16" w:author="Chou, Joey" w:date="2015-09-22T15:23:00Z">
        <w:r w:rsidR="004179B5">
          <w:rPr>
            <w:lang w:eastAsia="zh-CN"/>
          </w:rPr>
          <w:t xml:space="preserve">be able to </w:t>
        </w:r>
      </w:ins>
      <w:ins w:id="17" w:author="Chou, Joey" w:date="2015-09-23T14:39:00Z">
        <w:r w:rsidR="006010A4">
          <w:rPr>
            <w:lang w:eastAsia="zh-CN"/>
          </w:rPr>
          <w:t>instantiate a VNF until its VNF package is on-boarded and enabled.</w:t>
        </w:r>
      </w:ins>
    </w:p>
    <w:p w:rsidR="004F7326" w:rsidRDefault="004F7326" w:rsidP="004F7326">
      <w:pPr>
        <w:rPr>
          <w:ins w:id="18" w:author="Chou, Joey" w:date="2015-09-22T15:43:00Z"/>
          <w:lang w:eastAsia="zh-CN"/>
        </w:rPr>
      </w:pPr>
      <w:ins w:id="19" w:author="Chou, Joey" w:date="2015-09-21T10:14:00Z">
        <w:r w:rsidRPr="008349A6">
          <w:rPr>
            <w:b/>
          </w:rPr>
          <w:t>REQ-</w:t>
        </w:r>
        <w:r w:rsidRPr="008349A6">
          <w:rPr>
            <w:b/>
            <w:lang w:eastAsia="zh-CN"/>
          </w:rPr>
          <w:t>MAMO-</w:t>
        </w:r>
      </w:ins>
      <w:ins w:id="20" w:author="Chou, Joey" w:date="2015-09-23T14:36:00Z">
        <w:r w:rsidR="00914521">
          <w:rPr>
            <w:b/>
            <w:lang w:eastAsia="zh-CN"/>
          </w:rPr>
          <w:t>LCM</w:t>
        </w:r>
      </w:ins>
      <w:ins w:id="21" w:author="Chou, Joey" w:date="2015-09-22T15:43:00Z">
        <w:r w:rsidR="004C08EB">
          <w:rPr>
            <w:b/>
            <w:lang w:eastAsia="zh-CN"/>
          </w:rPr>
          <w:t>-</w:t>
        </w:r>
        <w:r w:rsidR="004C08EB">
          <w:rPr>
            <w:b/>
          </w:rPr>
          <w:t>FUN</w:t>
        </w:r>
      </w:ins>
      <w:ins w:id="22" w:author="Chou, Joey" w:date="2015-09-21T10:14:00Z">
        <w:r w:rsidRPr="008349A6">
          <w:rPr>
            <w:b/>
          </w:rPr>
          <w:t>-</w:t>
        </w:r>
        <w:r w:rsidRPr="008349A6">
          <w:rPr>
            <w:b/>
            <w:lang w:eastAsia="zh-CN"/>
          </w:rPr>
          <w:t>2</w:t>
        </w:r>
      </w:ins>
      <w:ins w:id="23" w:author="Chou, Joey" w:date="2015-09-22T15:47:00Z">
        <w:r w:rsidR="004C08EB">
          <w:rPr>
            <w:lang w:eastAsia="zh-CN"/>
          </w:rPr>
          <w:t xml:space="preserve"> </w:t>
        </w:r>
      </w:ins>
      <w:ins w:id="24" w:author="Chou, Joey" w:date="2015-09-23T14:40:00Z">
        <w:r w:rsidR="006010A4">
          <w:rPr>
            <w:lang w:eastAsia="zh-CN"/>
          </w:rPr>
          <w:t xml:space="preserve">NM shall not be able to </w:t>
        </w:r>
      </w:ins>
      <w:ins w:id="25" w:author="Chou, Joey" w:date="2015-09-23T15:08:00Z">
        <w:r w:rsidR="00C917AC">
          <w:rPr>
            <w:lang w:eastAsia="zh-CN"/>
          </w:rPr>
          <w:t>delete</w:t>
        </w:r>
      </w:ins>
      <w:ins w:id="26" w:author="Chou, Joey" w:date="2015-09-23T14:40:00Z">
        <w:r w:rsidR="006010A4">
          <w:rPr>
            <w:lang w:eastAsia="zh-CN"/>
          </w:rPr>
          <w:t xml:space="preserve"> a VNF </w:t>
        </w:r>
      </w:ins>
      <w:ins w:id="27" w:author="Chou, Joey" w:date="2015-09-23T15:08:00Z">
        <w:r w:rsidR="00C917AC">
          <w:rPr>
            <w:lang w:eastAsia="zh-CN"/>
          </w:rPr>
          <w:t xml:space="preserve">package </w:t>
        </w:r>
      </w:ins>
      <w:ins w:id="28" w:author="Chou, Joey" w:date="2015-09-23T14:40:00Z">
        <w:r w:rsidR="00C917AC">
          <w:rPr>
            <w:lang w:eastAsia="zh-CN"/>
          </w:rPr>
          <w:t xml:space="preserve">until </w:t>
        </w:r>
      </w:ins>
      <w:ins w:id="29" w:author="Chou, Joey" w:date="2015-09-23T15:08:00Z">
        <w:r w:rsidR="00C917AC">
          <w:rPr>
            <w:lang w:eastAsia="zh-CN"/>
          </w:rPr>
          <w:t xml:space="preserve">the </w:t>
        </w:r>
      </w:ins>
      <w:ins w:id="30" w:author="Chou, Joey" w:date="2015-09-23T14:40:00Z">
        <w:r w:rsidR="006010A4">
          <w:rPr>
            <w:lang w:eastAsia="zh-CN"/>
          </w:rPr>
          <w:t xml:space="preserve">VNF package is </w:t>
        </w:r>
      </w:ins>
      <w:ins w:id="31" w:author="Chou, Joey" w:date="2015-09-23T15:08:00Z">
        <w:r w:rsidR="00C917AC">
          <w:rPr>
            <w:lang w:eastAsia="zh-CN"/>
          </w:rPr>
          <w:t>disabled</w:t>
        </w:r>
      </w:ins>
      <w:ins w:id="32" w:author="Chou, Joey" w:date="2015-09-23T15:09:00Z">
        <w:r w:rsidR="00C917AC">
          <w:rPr>
            <w:lang w:eastAsia="zh-CN"/>
          </w:rPr>
          <w:t>, and not used in any VNF instance</w:t>
        </w:r>
      </w:ins>
      <w:ins w:id="33" w:author="Chou, Joey" w:date="2015-09-21T10:14:00Z">
        <w:r>
          <w:rPr>
            <w:rFonts w:hint="eastAsia"/>
            <w:lang w:eastAsia="zh-CN"/>
          </w:rPr>
          <w:t>.</w:t>
        </w:r>
      </w:ins>
    </w:p>
    <w:p w:rsidR="00415558" w:rsidRPr="004F7326" w:rsidDel="00C917AC" w:rsidRDefault="00415558" w:rsidP="004F7326">
      <w:pPr>
        <w:rPr>
          <w:del w:id="34" w:author="Chou, Joey" w:date="2015-09-23T15:09:00Z"/>
          <w:lang w:eastAsia="zh-CN"/>
        </w:rPr>
      </w:pPr>
    </w:p>
    <w:bookmarkEnd w:id="0"/>
    <w:bookmarkEnd w:id="1"/>
    <w:p w:rsidR="00D35373" w:rsidRDefault="00D35373" w:rsidP="00D35373">
      <w:pPr>
        <w:pStyle w:val="Heading3"/>
        <w:rPr>
          <w:rFonts w:eastAsia="MS Mincho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373" w:rsidTr="006B7FF1">
        <w:tc>
          <w:tcPr>
            <w:tcW w:w="9521" w:type="dxa"/>
            <w:shd w:val="clear" w:color="auto" w:fill="FFFFCC"/>
            <w:vAlign w:val="center"/>
          </w:tcPr>
          <w:p w:rsidR="00D35373" w:rsidRPr="0041374C" w:rsidRDefault="00D35373" w:rsidP="006B7FF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sz w:val="44"/>
                <w:szCs w:val="44"/>
              </w:rPr>
              <w:t>2</w:t>
            </w:r>
            <w:r>
              <w:rPr>
                <w:rFonts w:eastAsia="Times New Roman"/>
                <w:b/>
                <w:sz w:val="44"/>
                <w:szCs w:val="44"/>
                <w:vertAlign w:val="superscript"/>
              </w:rPr>
              <w:t>nd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35373" w:rsidRDefault="00D35373" w:rsidP="00D35373">
      <w:pPr>
        <w:pStyle w:val="Heading2"/>
        <w:rPr>
          <w:lang w:val="en-US" w:eastAsia="zh-CN"/>
        </w:rPr>
      </w:pPr>
      <w:bookmarkStart w:id="35" w:name="_Toc428870653"/>
      <w:r w:rsidRPr="00DB4721">
        <w:rPr>
          <w:rFonts w:hint="eastAsia"/>
          <w:lang w:eastAsia="zh-CN"/>
        </w:rPr>
        <w:lastRenderedPageBreak/>
        <w:t xml:space="preserve">6.3 </w:t>
      </w:r>
      <w:r>
        <w:rPr>
          <w:rFonts w:hint="eastAsia"/>
          <w:lang w:eastAsia="zh-CN"/>
        </w:rPr>
        <w:tab/>
      </w:r>
      <w:r w:rsidRPr="00DB4721">
        <w:rPr>
          <w:lang w:val="en-US" w:eastAsia="zh-CN"/>
        </w:rPr>
        <w:t>Telecommunications resources</w:t>
      </w:r>
      <w:bookmarkEnd w:id="35"/>
    </w:p>
    <w:p w:rsidR="00D35373" w:rsidRPr="004C3D82" w:rsidRDefault="00D35373" w:rsidP="00D35373">
      <w:pPr>
        <w:rPr>
          <w:lang w:val="en-US"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 This clause follows the 3GPP specification template, but it may not be applicable to this document.</w:t>
      </w:r>
    </w:p>
    <w:p w:rsidR="00D35373" w:rsidRPr="00DA4EE1" w:rsidRDefault="00D35373" w:rsidP="00D35373">
      <w:pPr>
        <w:pStyle w:val="Heading2"/>
        <w:tabs>
          <w:tab w:val="left" w:pos="576"/>
        </w:tabs>
        <w:ind w:left="576" w:hanging="576"/>
        <w:rPr>
          <w:lang w:val="en-US" w:eastAsia="zh-CN"/>
        </w:rPr>
      </w:pPr>
      <w:bookmarkStart w:id="36" w:name="_Toc311580572"/>
      <w:bookmarkStart w:id="37" w:name="_Toc428870654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.4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  <w:t>U</w:t>
      </w:r>
      <w:r>
        <w:rPr>
          <w:lang w:val="en-US" w:eastAsia="zh-CN"/>
        </w:rPr>
        <w:t>se cases</w:t>
      </w:r>
      <w:bookmarkEnd w:id="36"/>
      <w:bookmarkEnd w:id="37"/>
    </w:p>
    <w:p w:rsidR="00D35373" w:rsidRPr="00703249" w:rsidRDefault="00D35373" w:rsidP="00D35373">
      <w:pPr>
        <w:pStyle w:val="Heading3"/>
        <w:rPr>
          <w:rFonts w:eastAsia="MS Mincho"/>
          <w:lang w:eastAsia="ja-JP"/>
        </w:rPr>
      </w:pPr>
      <w:bookmarkStart w:id="38" w:name="_Toc428870655"/>
      <w:r w:rsidRPr="00703249">
        <w:rPr>
          <w:rFonts w:eastAsia="MS Mincho" w:hint="eastAsia"/>
          <w:lang w:eastAsia="ja-JP"/>
        </w:rPr>
        <w:t xml:space="preserve">6.4.1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FM use cases</w:t>
      </w:r>
      <w:bookmarkEnd w:id="38"/>
    </w:p>
    <w:p w:rsidR="00D35373" w:rsidRPr="00703249" w:rsidRDefault="00D35373" w:rsidP="00D35373">
      <w:pPr>
        <w:pStyle w:val="Heading3"/>
        <w:rPr>
          <w:rFonts w:eastAsia="MS Mincho"/>
          <w:lang w:eastAsia="ja-JP"/>
        </w:rPr>
      </w:pPr>
      <w:bookmarkStart w:id="39" w:name="_Toc428870656"/>
      <w:r w:rsidRPr="00703249">
        <w:rPr>
          <w:rFonts w:eastAsia="MS Mincho" w:hint="eastAsia"/>
          <w:lang w:eastAsia="ja-JP"/>
        </w:rPr>
        <w:t xml:space="preserve">6.4.2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CM use cases</w:t>
      </w:r>
      <w:bookmarkEnd w:id="39"/>
    </w:p>
    <w:p w:rsidR="001B77F8" w:rsidRPr="00703249" w:rsidRDefault="00D35373" w:rsidP="001B77F8">
      <w:pPr>
        <w:pStyle w:val="Heading3"/>
        <w:rPr>
          <w:ins w:id="40" w:author="Chou, Joey" w:date="2015-09-23T13:15:00Z"/>
          <w:rFonts w:eastAsia="MS Mincho"/>
          <w:lang w:eastAsia="ja-JP"/>
        </w:rPr>
      </w:pPr>
      <w:bookmarkStart w:id="41" w:name="_Toc428870657"/>
      <w:r w:rsidRPr="00703249">
        <w:rPr>
          <w:rFonts w:eastAsia="MS Mincho" w:hint="eastAsia"/>
          <w:lang w:eastAsia="ja-JP"/>
        </w:rPr>
        <w:t xml:space="preserve">6.4.3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PM use cases</w:t>
      </w:r>
      <w:bookmarkEnd w:id="41"/>
    </w:p>
    <w:p w:rsidR="00D35373" w:rsidRPr="00703249" w:rsidRDefault="001B77F8" w:rsidP="001B77F8">
      <w:pPr>
        <w:pStyle w:val="Heading3"/>
        <w:rPr>
          <w:rFonts w:eastAsia="MS Mincho"/>
          <w:lang w:eastAsia="ja-JP"/>
        </w:rPr>
      </w:pPr>
      <w:ins w:id="42" w:author="Chou, Joey" w:date="2015-09-23T13:15:00Z">
        <w:r>
          <w:rPr>
            <w:rFonts w:eastAsia="MS Mincho" w:hint="eastAsia"/>
            <w:lang w:eastAsia="ja-JP"/>
          </w:rPr>
          <w:t>6.4.</w:t>
        </w:r>
        <w:r>
          <w:rPr>
            <w:rFonts w:eastAsia="MS Mincho"/>
            <w:lang w:eastAsia="ja-JP"/>
          </w:rPr>
          <w:t>4</w:t>
        </w:r>
        <w:r w:rsidRPr="00703249">
          <w:rPr>
            <w:rFonts w:eastAsia="MS Mincho" w:hint="eastAsia"/>
            <w:lang w:eastAsia="ja-JP"/>
          </w:rPr>
          <w:t xml:space="preserve"> </w:t>
        </w:r>
        <w:r>
          <w:rPr>
            <w:rFonts w:hint="eastAsia"/>
            <w:lang w:eastAsia="zh-CN"/>
          </w:rPr>
          <w:tab/>
        </w:r>
        <w:r>
          <w:rPr>
            <w:rFonts w:eastAsia="MS Mincho"/>
            <w:lang w:eastAsia="ja-JP"/>
          </w:rPr>
          <w:t>LCM</w:t>
        </w:r>
        <w:r w:rsidRPr="00703249">
          <w:rPr>
            <w:rFonts w:eastAsia="MS Mincho" w:hint="eastAsia"/>
            <w:lang w:eastAsia="ja-JP"/>
          </w:rPr>
          <w:t xml:space="preserve"> use cases</w:t>
        </w:r>
      </w:ins>
    </w:p>
    <w:p w:rsidR="00DD1272" w:rsidRDefault="00FC74CE" w:rsidP="00D35373">
      <w:pPr>
        <w:pStyle w:val="Heading4"/>
        <w:tabs>
          <w:tab w:val="left" w:pos="864"/>
        </w:tabs>
        <w:ind w:left="864" w:hanging="864"/>
        <w:rPr>
          <w:ins w:id="43" w:author="Chou, Joey" w:date="2015-09-14T17:29:00Z"/>
          <w:color w:val="C00000"/>
          <w:lang w:eastAsia="zh-CN"/>
        </w:rPr>
      </w:pPr>
      <w:ins w:id="44" w:author="Chou, Joey" w:date="2015-09-21T16:54:00Z">
        <w:r>
          <w:rPr>
            <w:color w:val="C00000"/>
            <w:lang w:eastAsia="zh-CN"/>
          </w:rPr>
          <w:t>6</w:t>
        </w:r>
      </w:ins>
      <w:ins w:id="45" w:author="Chou, Joey" w:date="2015-09-14T17:18:00Z">
        <w:r w:rsidR="00D35373">
          <w:rPr>
            <w:rFonts w:hint="eastAsia"/>
            <w:color w:val="C00000"/>
            <w:lang w:eastAsia="zh-CN"/>
          </w:rPr>
          <w:t>.4.</w:t>
        </w:r>
        <w:r w:rsidR="006A4C9E">
          <w:rPr>
            <w:color w:val="C00000"/>
            <w:lang w:eastAsia="zh-CN"/>
          </w:rPr>
          <w:t>4</w:t>
        </w:r>
        <w:r w:rsidR="00D35373">
          <w:rPr>
            <w:rFonts w:hint="eastAsia"/>
            <w:color w:val="C00000"/>
            <w:lang w:eastAsia="zh-CN"/>
          </w:rPr>
          <w:t xml:space="preserve">.1 Use Case of </w:t>
        </w:r>
      </w:ins>
      <w:ins w:id="46" w:author="Chou, Joey" w:date="2015-09-23T14:19:00Z">
        <w:r w:rsidR="00970BA2">
          <w:rPr>
            <w:color w:val="C00000"/>
            <w:lang w:eastAsia="zh-CN"/>
          </w:rPr>
          <w:t>instantiate a VNF</w:t>
        </w:r>
      </w:ins>
      <w:ins w:id="47" w:author="Chou, Joey" w:date="2015-09-21T14:29:00Z">
        <w:r w:rsidR="00D505B1">
          <w:rPr>
            <w:color w:val="C00000"/>
            <w:lang w:eastAsia="zh-CN"/>
          </w:rPr>
          <w:t xml:space="preserve"> 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D35373" w:rsidRPr="00D524ED" w:rsidTr="006B7FF1">
        <w:trPr>
          <w:cantSplit/>
          <w:tblHeader/>
          <w:jc w:val="center"/>
          <w:ins w:id="48" w:author="Chou, Joey" w:date="2015-09-14T17:18:00Z"/>
        </w:trPr>
        <w:tc>
          <w:tcPr>
            <w:tcW w:w="846" w:type="pct"/>
            <w:shd w:val="clear" w:color="auto" w:fill="D9D9D9"/>
            <w:vAlign w:val="center"/>
          </w:tcPr>
          <w:p w:rsidR="00D35373" w:rsidRPr="00D524ED" w:rsidRDefault="00D35373" w:rsidP="006B7FF1">
            <w:pPr>
              <w:pStyle w:val="TAH"/>
              <w:rPr>
                <w:ins w:id="49" w:author="Chou, Joey" w:date="2015-09-14T17:18:00Z"/>
                <w:color w:val="C00000"/>
                <w:lang w:bidi="ar-KW"/>
              </w:rPr>
            </w:pPr>
            <w:ins w:id="50" w:author="Chou, Joey" w:date="2015-09-14T17:18:00Z">
              <w:r w:rsidRPr="00D524ED">
                <w:rPr>
                  <w:color w:val="C00000"/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D35373" w:rsidRPr="00D524ED" w:rsidRDefault="00D35373" w:rsidP="00F21BEA">
            <w:pPr>
              <w:pStyle w:val="TAH"/>
              <w:rPr>
                <w:ins w:id="51" w:author="Chou, Joey" w:date="2015-09-14T17:18:00Z"/>
                <w:color w:val="C00000"/>
                <w:lang w:bidi="ar-KW"/>
              </w:rPr>
            </w:pPr>
            <w:ins w:id="52" w:author="Chou, Joey" w:date="2015-09-14T17:18:00Z">
              <w:r w:rsidRPr="00D524ED">
                <w:rPr>
                  <w:color w:val="C00000"/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D35373" w:rsidRPr="00D524ED" w:rsidRDefault="00D35373" w:rsidP="006B7FF1">
            <w:pPr>
              <w:pStyle w:val="TAH"/>
              <w:rPr>
                <w:ins w:id="53" w:author="Chou, Joey" w:date="2015-09-14T17:18:00Z"/>
                <w:color w:val="C00000"/>
                <w:lang w:bidi="ar-KW"/>
              </w:rPr>
            </w:pPr>
            <w:ins w:id="54" w:author="Chou, Joey" w:date="2015-09-14T17:18:00Z">
              <w:r w:rsidRPr="00D524ED">
                <w:rPr>
                  <w:color w:val="C00000"/>
                  <w:lang w:bidi="ar-KW"/>
                </w:rPr>
                <w:t>&lt;&lt;Uses&gt;&gt;</w:t>
              </w:r>
              <w:r w:rsidRPr="00D524ED">
                <w:rPr>
                  <w:color w:val="C00000"/>
                  <w:lang w:bidi="ar-KW"/>
                </w:rPr>
                <w:br/>
                <w:t>Related use</w:t>
              </w:r>
            </w:ins>
          </w:p>
        </w:tc>
      </w:tr>
      <w:tr w:rsidR="00D35373" w:rsidRPr="00D524ED" w:rsidTr="006B7FF1">
        <w:trPr>
          <w:cantSplit/>
          <w:jc w:val="center"/>
          <w:ins w:id="55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56" w:author="Chou, Joey" w:date="2015-09-14T17:18:00Z"/>
                <w:b/>
                <w:color w:val="C00000"/>
                <w:lang w:bidi="ar-KW"/>
              </w:rPr>
            </w:pPr>
            <w:ins w:id="57" w:author="Chou, Joey" w:date="2015-09-14T17:18:00Z">
              <w:r w:rsidRPr="00D524ED">
                <w:rPr>
                  <w:b/>
                  <w:color w:val="C00000"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D35373" w:rsidRPr="00D524ED" w:rsidRDefault="004179B5" w:rsidP="006A4C9E">
            <w:pPr>
              <w:pStyle w:val="TAL"/>
              <w:rPr>
                <w:ins w:id="58" w:author="Chou, Joey" w:date="2015-09-14T17:18:00Z"/>
                <w:color w:val="C00000"/>
                <w:lang w:eastAsia="zh-CN" w:bidi="ar-KW"/>
              </w:rPr>
            </w:pPr>
            <w:ins w:id="59" w:author="Chou, Joey" w:date="2015-09-22T15:13:00Z">
              <w:r>
                <w:rPr>
                  <w:color w:val="C00000"/>
                  <w:lang w:eastAsia="zh-CN" w:bidi="ar-KW"/>
                </w:rPr>
                <w:t>T</w:t>
              </w:r>
            </w:ins>
            <w:ins w:id="60" w:author="Chou, Joey" w:date="2015-09-21T17:01:00Z">
              <w:r>
                <w:rPr>
                  <w:lang w:eastAsia="zh-CN"/>
                </w:rPr>
                <w:t xml:space="preserve">o </w:t>
              </w:r>
            </w:ins>
            <w:ins w:id="61" w:author="Chou, Joey" w:date="2015-09-23T14:17:00Z">
              <w:r w:rsidR="006A4C9E">
                <w:rPr>
                  <w:lang w:eastAsia="zh-CN"/>
                </w:rPr>
                <w:t>instantiate a VNF whose package has not been instantiated</w:t>
              </w:r>
            </w:ins>
            <w:ins w:id="62" w:author="Chou, Joey" w:date="2015-09-21T17:11:00Z">
              <w:r w:rsidR="0007775C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63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64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65" w:author="Chou, Joey" w:date="2015-09-14T17:18:00Z"/>
                <w:b/>
                <w:color w:val="C00000"/>
                <w:lang w:bidi="ar-KW"/>
              </w:rPr>
            </w:pPr>
            <w:ins w:id="66" w:author="Chou, Joey" w:date="2015-09-14T17:18:00Z">
              <w:r w:rsidRPr="00D524ED">
                <w:rPr>
                  <w:b/>
                  <w:color w:val="C00000"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781643" w:rsidRPr="00E175A0" w:rsidRDefault="00781643" w:rsidP="00781643">
            <w:pPr>
              <w:pStyle w:val="TAL"/>
              <w:rPr>
                <w:ins w:id="67" w:author="Chou, Joey" w:date="2015-09-23T14:04:00Z"/>
                <w:lang w:eastAsia="zh-CN" w:bidi="ar-KW"/>
              </w:rPr>
            </w:pPr>
            <w:ins w:id="68" w:author="Chou, Joey" w:date="2015-09-23T14:04:00Z">
              <w:r w:rsidRPr="00E175A0">
                <w:rPr>
                  <w:rFonts w:hint="eastAsia"/>
                  <w:lang w:eastAsia="zh-CN" w:bidi="ar-KW"/>
                </w:rPr>
                <w:t xml:space="preserve">NM makes decision </w:t>
              </w:r>
            </w:ins>
            <w:ins w:id="69" w:author="Chou, Joey" w:date="2015-09-23T14:12:00Z">
              <w:r w:rsidR="006A4C9E">
                <w:rPr>
                  <w:lang w:eastAsia="zh-CN" w:bidi="ar-KW"/>
                </w:rPr>
                <w:t xml:space="preserve">to intiate </w:t>
              </w:r>
              <w:r w:rsidR="006A4C9E">
                <w:rPr>
                  <w:lang w:eastAsia="zh-CN"/>
                </w:rPr>
                <w:t>VNF package on-boarding and instantiation.</w:t>
              </w:r>
            </w:ins>
          </w:p>
          <w:p w:rsidR="00D35373" w:rsidRPr="00D524ED" w:rsidRDefault="00781643" w:rsidP="00781643">
            <w:pPr>
              <w:pStyle w:val="TAL"/>
              <w:rPr>
                <w:ins w:id="70" w:author="Chou, Joey" w:date="2015-09-14T17:18:00Z"/>
                <w:color w:val="C00000"/>
                <w:lang w:eastAsia="zh-CN" w:bidi="ar-KW"/>
              </w:rPr>
            </w:pPr>
            <w:ins w:id="71" w:author="Chou, Joey" w:date="2015-09-23T14:04:00Z">
              <w:r>
                <w:rPr>
                  <w:rFonts w:hint="eastAsia"/>
                  <w:lang w:eastAsia="zh-CN" w:bidi="ar-KW"/>
                </w:rPr>
                <w:t>NFVO</w:t>
              </w:r>
              <w:r>
                <w:rPr>
                  <w:lang w:eastAsia="zh-CN" w:bidi="ar-KW"/>
                </w:rPr>
                <w:t xml:space="preserve"> performs VNF package on-boarding and instantiation</w:t>
              </w:r>
              <w:r w:rsidRPr="00E175A0">
                <w:rPr>
                  <w:rFonts w:hint="eastAsia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72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73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74" w:author="Chou, Joey" w:date="2015-09-14T17:18:00Z"/>
                <w:b/>
                <w:color w:val="C00000"/>
                <w:lang w:bidi="ar-KW"/>
              </w:rPr>
            </w:pPr>
            <w:ins w:id="75" w:author="Chou, Joey" w:date="2015-09-14T17:18:00Z">
              <w:r w:rsidRPr="00D524ED">
                <w:rPr>
                  <w:b/>
                  <w:color w:val="C00000"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781643" w:rsidRDefault="00781643" w:rsidP="00781643">
            <w:pPr>
              <w:pStyle w:val="TAL"/>
              <w:rPr>
                <w:ins w:id="76" w:author="Chou, Joey" w:date="2015-09-22T11:09:00Z"/>
                <w:color w:val="C00000"/>
                <w:lang w:eastAsia="zh-CN" w:bidi="ar-KW"/>
              </w:rPr>
            </w:pPr>
            <w:ins w:id="77" w:author="Chou, Joey" w:date="2015-09-22T11:09:00Z">
              <w:r>
                <w:rPr>
                  <w:color w:val="C00000"/>
                  <w:lang w:eastAsia="zh-CN" w:bidi="ar-KW"/>
                </w:rPr>
                <w:t>NM</w:t>
              </w:r>
            </w:ins>
          </w:p>
          <w:p w:rsidR="00C330D5" w:rsidRPr="00D524ED" w:rsidRDefault="00781643" w:rsidP="00781643">
            <w:pPr>
              <w:pStyle w:val="TAL"/>
              <w:rPr>
                <w:ins w:id="78" w:author="Chou, Joey" w:date="2015-09-14T17:18:00Z"/>
                <w:color w:val="C00000"/>
                <w:lang w:eastAsia="zh-CN" w:bidi="ar-KW"/>
              </w:rPr>
            </w:pPr>
            <w:ins w:id="79" w:author="Chou, Joey" w:date="2015-09-23T14:03:00Z">
              <w:r>
                <w:rPr>
                  <w:color w:val="C00000"/>
                  <w:lang w:eastAsia="zh-CN" w:bidi="ar-KW"/>
                </w:rPr>
                <w:t>NFVO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80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81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82" w:author="Chou, Joey" w:date="2015-09-14T17:18:00Z"/>
                <w:b/>
                <w:color w:val="C00000"/>
                <w:lang w:bidi="ar-KW"/>
              </w:rPr>
            </w:pPr>
            <w:ins w:id="83" w:author="Chou, Joey" w:date="2015-09-14T17:18:00Z">
              <w:r w:rsidRPr="00D524ED">
                <w:rPr>
                  <w:b/>
                  <w:color w:val="C00000"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D35373" w:rsidRPr="00D524ED" w:rsidRDefault="00DF2341" w:rsidP="00781643">
            <w:pPr>
              <w:pStyle w:val="TAL"/>
              <w:rPr>
                <w:ins w:id="84" w:author="Chou, Joey" w:date="2015-09-14T17:18:00Z"/>
                <w:color w:val="C00000"/>
                <w:lang w:eastAsia="zh-CN" w:bidi="ar-KW"/>
              </w:rPr>
            </w:pPr>
            <w:ins w:id="85" w:author="Chou, Joey" w:date="2015-09-23T14:11:00Z">
              <w:r>
                <w:rPr>
                  <w:color w:val="C00000"/>
                  <w:lang w:eastAsia="zh-CN" w:bidi="ar-KW"/>
                </w:rPr>
                <w:t>The VNF package to be used fo</w:t>
              </w:r>
            </w:ins>
            <w:ins w:id="86" w:author="Chou, Joey" w:date="2015-09-23T14:20:00Z">
              <w:r>
                <w:rPr>
                  <w:color w:val="C00000"/>
                  <w:lang w:eastAsia="zh-CN" w:bidi="ar-KW"/>
                </w:rPr>
                <w:t>r</w:t>
              </w:r>
            </w:ins>
            <w:ins w:id="87" w:author="Chou, Joey" w:date="2015-09-23T14:11:00Z">
              <w:r w:rsidR="006A4C9E">
                <w:rPr>
                  <w:color w:val="C00000"/>
                  <w:lang w:eastAsia="zh-CN" w:bidi="ar-KW"/>
                </w:rPr>
                <w:t xml:space="preserve"> instantiation is not on-boarded yet.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88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89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90" w:author="Chou, Joey" w:date="2015-09-14T17:18:00Z"/>
                <w:b/>
                <w:color w:val="C00000"/>
                <w:lang w:bidi="ar-KW"/>
              </w:rPr>
            </w:pPr>
            <w:ins w:id="91" w:author="Chou, Joey" w:date="2015-09-14T17:18:00Z">
              <w:r w:rsidRPr="00D524ED">
                <w:rPr>
                  <w:b/>
                  <w:color w:val="C00000"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D35373" w:rsidRPr="00D524ED" w:rsidRDefault="00D35373" w:rsidP="006B7FF1">
            <w:pPr>
              <w:pStyle w:val="TAL"/>
              <w:rPr>
                <w:ins w:id="92" w:author="Chou, Joey" w:date="2015-09-14T17:18:00Z"/>
                <w:color w:val="C00000"/>
                <w:lang w:eastAsia="zh-CN" w:bidi="ar-KW"/>
              </w:rPr>
            </w:pPr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93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94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95" w:author="Chou, Joey" w:date="2015-09-14T17:18:00Z"/>
                <w:b/>
                <w:color w:val="C00000"/>
                <w:lang w:bidi="ar-KW"/>
              </w:rPr>
            </w:pPr>
            <w:ins w:id="96" w:author="Chou, Joey" w:date="2015-09-14T17:18:00Z">
              <w:r w:rsidRPr="00D524ED">
                <w:rPr>
                  <w:b/>
                  <w:color w:val="C00000"/>
                  <w:lang w:bidi="ar-KW"/>
                </w:rPr>
                <w:t>Begins when</w:t>
              </w:r>
              <w:r w:rsidRPr="00D524ED" w:rsidDel="00B459CC">
                <w:rPr>
                  <w:b/>
                  <w:color w:val="C00000"/>
                  <w:lang w:bidi="ar-KW"/>
                </w:rPr>
                <w:t xml:space="preserve"> </w:t>
              </w:r>
            </w:ins>
          </w:p>
        </w:tc>
        <w:tc>
          <w:tcPr>
            <w:tcW w:w="3449" w:type="pct"/>
          </w:tcPr>
          <w:p w:rsidR="00D35373" w:rsidRPr="00D524ED" w:rsidRDefault="00781643" w:rsidP="00EB576D">
            <w:pPr>
              <w:pStyle w:val="TAL"/>
              <w:rPr>
                <w:ins w:id="97" w:author="Chou, Joey" w:date="2015-09-14T17:18:00Z"/>
                <w:color w:val="C00000"/>
                <w:lang w:eastAsia="zh-CN" w:bidi="ar-KW"/>
              </w:rPr>
            </w:pPr>
            <w:ins w:id="98" w:author="Chou, Joey" w:date="2015-09-23T14:03:00Z">
              <w:r>
                <w:rPr>
                  <w:color w:val="C00000"/>
                  <w:lang w:eastAsia="zh-CN"/>
                </w:rPr>
                <w:t>NM decides to instanti</w:t>
              </w:r>
            </w:ins>
            <w:ins w:id="99" w:author="Chou, Joey" w:date="2015-09-23T14:12:00Z">
              <w:r w:rsidR="006A4C9E">
                <w:rPr>
                  <w:color w:val="C00000"/>
                  <w:lang w:eastAsia="zh-CN"/>
                </w:rPr>
                <w:t>ate a VNF instance</w:t>
              </w:r>
            </w:ins>
            <w:ins w:id="100" w:author="Chou, Joey" w:date="2015-09-23T14:13:00Z">
              <w:r w:rsidR="006A4C9E">
                <w:rPr>
                  <w:color w:val="C00000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01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02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03" w:author="Chou, Joey" w:date="2015-09-14T17:18:00Z"/>
                <w:b/>
                <w:color w:val="C00000"/>
                <w:lang w:bidi="ar-KW"/>
              </w:rPr>
            </w:pPr>
            <w:ins w:id="104" w:author="Chou, Joey" w:date="2015-09-14T17:18:00Z">
              <w:r w:rsidRPr="00D524ED">
                <w:rPr>
                  <w:b/>
                  <w:color w:val="C00000"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D35373" w:rsidRPr="00D524ED" w:rsidRDefault="00781643" w:rsidP="004179B5">
            <w:pPr>
              <w:pStyle w:val="TAL"/>
              <w:rPr>
                <w:ins w:id="105" w:author="Chou, Joey" w:date="2015-09-14T17:18:00Z"/>
                <w:color w:val="C00000"/>
                <w:lang w:eastAsia="zh-CN"/>
              </w:rPr>
            </w:pPr>
            <w:ins w:id="106" w:author="Chou, Joey" w:date="2015-09-23T13:56:00Z">
              <w:r>
                <w:rPr>
                  <w:lang w:eastAsia="ja-JP"/>
                </w:rPr>
                <w:t xml:space="preserve">NM request NFVO to perform </w:t>
              </w:r>
            </w:ins>
            <w:ins w:id="107" w:author="Chou, Joey" w:date="2015-09-23T14:00:00Z">
              <w:r>
                <w:rPr>
                  <w:lang w:eastAsia="ja-JP"/>
                </w:rPr>
                <w:t>o</w:t>
              </w:r>
            </w:ins>
            <w:ins w:id="108" w:author="Chou, Joey" w:date="2015-09-23T13:56:00Z">
              <w:r>
                <w:rPr>
                  <w:lang w:eastAsia="ja-JP"/>
                </w:rPr>
                <w:t>n-board VNF package.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09" w:author="Chou, Joey" w:date="2015-09-14T17:18:00Z"/>
                <w:color w:val="C00000"/>
              </w:rPr>
            </w:pPr>
          </w:p>
        </w:tc>
      </w:tr>
      <w:tr w:rsidR="00D35373" w:rsidRPr="00D524ED" w:rsidTr="006B7FF1">
        <w:trPr>
          <w:cantSplit/>
          <w:jc w:val="center"/>
          <w:ins w:id="110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11" w:author="Chou, Joey" w:date="2015-09-14T17:18:00Z"/>
                <w:b/>
                <w:color w:val="C00000"/>
                <w:lang w:bidi="ar-KW"/>
              </w:rPr>
            </w:pPr>
            <w:ins w:id="112" w:author="Chou, Joey" w:date="2015-09-14T17:18:00Z">
              <w:r w:rsidRPr="00D524ED">
                <w:rPr>
                  <w:b/>
                  <w:color w:val="C00000"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D35373" w:rsidRPr="00D524ED" w:rsidRDefault="00781643" w:rsidP="008F69F1">
            <w:pPr>
              <w:pStyle w:val="TAL"/>
              <w:rPr>
                <w:ins w:id="113" w:author="Chou, Joey" w:date="2015-09-14T17:18:00Z"/>
                <w:color w:val="C00000"/>
                <w:lang w:eastAsia="zh-CN" w:bidi="ar-KW"/>
              </w:rPr>
            </w:pPr>
            <w:ins w:id="114" w:author="Chou, Joey" w:date="2015-09-23T13:57:00Z">
              <w:r>
                <w:rPr>
                  <w:color w:val="C00000"/>
                  <w:lang w:eastAsia="zh-CN" w:bidi="ar-KW"/>
                </w:rPr>
                <w:t xml:space="preserve">NFVO </w:t>
              </w:r>
            </w:ins>
            <w:ins w:id="115" w:author="Chou, Joey" w:date="2015-09-23T13:58:00Z">
              <w:r>
                <w:rPr>
                  <w:color w:val="C00000"/>
                  <w:lang w:eastAsia="zh-CN" w:bidi="ar-KW"/>
                </w:rPr>
                <w:t xml:space="preserve">sends an </w:t>
              </w:r>
            </w:ins>
            <w:ins w:id="116" w:author="Chou, Joey" w:date="2015-09-23T13:57:00Z">
              <w:r>
                <w:rPr>
                  <w:lang w:val="en-US" w:eastAsia="zh-CN"/>
                </w:rPr>
                <w:t>acknowledge</w:t>
              </w:r>
            </w:ins>
            <w:ins w:id="117" w:author="Chou, Joey" w:date="2015-09-23T13:59:00Z">
              <w:r>
                <w:rPr>
                  <w:lang w:val="en-US" w:eastAsia="zh-CN"/>
                </w:rPr>
                <w:t>ment</w:t>
              </w:r>
            </w:ins>
            <w:ins w:id="118" w:author="Chou, Joey" w:date="2015-09-23T13:57:00Z">
              <w:r>
                <w:rPr>
                  <w:lang w:val="en-US" w:eastAsia="zh-CN"/>
                </w:rPr>
                <w:t xml:space="preserve"> </w:t>
              </w:r>
            </w:ins>
            <w:ins w:id="119" w:author="Chou, Joey" w:date="2015-09-23T13:58:00Z">
              <w:r>
                <w:rPr>
                  <w:lang w:val="en-US" w:eastAsia="zh-CN"/>
                </w:rPr>
                <w:t xml:space="preserve">to NM after successful </w:t>
              </w:r>
            </w:ins>
            <w:ins w:id="120" w:author="Chou, Joey" w:date="2015-09-23T13:57:00Z">
              <w:r>
                <w:rPr>
                  <w:lang w:val="en-US" w:eastAsia="zh-CN"/>
                </w:rPr>
                <w:t>VNF Package on-boarding</w:t>
              </w:r>
            </w:ins>
            <w:ins w:id="121" w:author="Chou, Joey" w:date="2015-09-23T13:58:00Z"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22" w:author="Chou, Joey" w:date="2015-09-14T17:18:00Z"/>
                <w:color w:val="C00000"/>
                <w:lang w:bidi="ar-KW"/>
              </w:rPr>
            </w:pPr>
          </w:p>
        </w:tc>
      </w:tr>
      <w:tr w:rsidR="00781643" w:rsidRPr="00D524ED" w:rsidTr="006B7FF1">
        <w:trPr>
          <w:cantSplit/>
          <w:jc w:val="center"/>
          <w:ins w:id="123" w:author="Chou, Joey" w:date="2015-09-23T13:56:00Z"/>
        </w:trPr>
        <w:tc>
          <w:tcPr>
            <w:tcW w:w="846" w:type="pct"/>
          </w:tcPr>
          <w:p w:rsidR="00781643" w:rsidRPr="00D524ED" w:rsidRDefault="00781643" w:rsidP="00781643">
            <w:pPr>
              <w:pStyle w:val="TAL"/>
              <w:rPr>
                <w:ins w:id="124" w:author="Chou, Joey" w:date="2015-09-23T13:56:00Z"/>
                <w:b/>
                <w:color w:val="C00000"/>
                <w:lang w:bidi="ar-KW"/>
              </w:rPr>
            </w:pPr>
            <w:ins w:id="125" w:author="Chou, Joey" w:date="2015-09-23T13:56:00Z">
              <w:r>
                <w:rPr>
                  <w:b/>
                  <w:color w:val="C00000"/>
                  <w:lang w:bidi="ar-KW"/>
                </w:rPr>
                <w:t>Step 3</w:t>
              </w:r>
              <w:r w:rsidRPr="00345EBA">
                <w:rPr>
                  <w:b/>
                  <w:color w:val="C00000"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781643" w:rsidRDefault="00781643" w:rsidP="00034EF1">
            <w:pPr>
              <w:pStyle w:val="TAL"/>
              <w:rPr>
                <w:ins w:id="126" w:author="Chou, Joey" w:date="2015-09-23T13:56:00Z"/>
                <w:color w:val="C00000"/>
                <w:lang w:eastAsia="zh-CN" w:bidi="ar-KW"/>
              </w:rPr>
            </w:pPr>
            <w:ins w:id="127" w:author="Chou, Joey" w:date="2015-09-23T13:58:00Z">
              <w:r>
                <w:rPr>
                  <w:lang w:eastAsia="ja-JP"/>
                </w:rPr>
                <w:t xml:space="preserve">NM requests NFVO to </w:t>
              </w:r>
            </w:ins>
            <w:ins w:id="128" w:author="Chou, Joey" w:date="2015-09-23T14:30:00Z">
              <w:r w:rsidR="00034EF1">
                <w:rPr>
                  <w:lang w:eastAsia="ja-JP"/>
                </w:rPr>
                <w:t xml:space="preserve">instantiate a </w:t>
              </w:r>
            </w:ins>
            <w:ins w:id="129" w:author="Chou, Joey" w:date="2015-09-23T13:59:00Z">
              <w:r w:rsidR="00034EF1">
                <w:rPr>
                  <w:lang w:eastAsia="ja-JP"/>
                </w:rPr>
                <w:t>VNF</w:t>
              </w:r>
            </w:ins>
            <w:ins w:id="130" w:author="Chou, Joey" w:date="2015-09-23T13:58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705" w:type="pct"/>
          </w:tcPr>
          <w:p w:rsidR="00781643" w:rsidRPr="00D524ED" w:rsidRDefault="00781643" w:rsidP="00781643">
            <w:pPr>
              <w:pStyle w:val="TAL"/>
              <w:rPr>
                <w:ins w:id="131" w:author="Chou, Joey" w:date="2015-09-23T13:56:00Z"/>
                <w:color w:val="C00000"/>
                <w:lang w:bidi="ar-KW"/>
              </w:rPr>
            </w:pPr>
          </w:p>
        </w:tc>
      </w:tr>
      <w:tr w:rsidR="00781643" w:rsidRPr="00D524ED" w:rsidTr="006B7FF1">
        <w:trPr>
          <w:cantSplit/>
          <w:jc w:val="center"/>
          <w:ins w:id="132" w:author="Chou, Joey" w:date="2015-09-23T13:56:00Z"/>
        </w:trPr>
        <w:tc>
          <w:tcPr>
            <w:tcW w:w="846" w:type="pct"/>
          </w:tcPr>
          <w:p w:rsidR="00781643" w:rsidRPr="00D524ED" w:rsidRDefault="00781643" w:rsidP="00781643">
            <w:pPr>
              <w:pStyle w:val="TAL"/>
              <w:rPr>
                <w:ins w:id="133" w:author="Chou, Joey" w:date="2015-09-23T13:56:00Z"/>
                <w:b/>
                <w:color w:val="C00000"/>
                <w:lang w:bidi="ar-KW"/>
              </w:rPr>
            </w:pPr>
            <w:ins w:id="134" w:author="Chou, Joey" w:date="2015-09-23T13:56:00Z">
              <w:r>
                <w:rPr>
                  <w:b/>
                  <w:color w:val="C00000"/>
                  <w:lang w:bidi="ar-KW"/>
                </w:rPr>
                <w:t xml:space="preserve">Step </w:t>
              </w:r>
            </w:ins>
            <w:ins w:id="135" w:author="Chou, Joey" w:date="2015-09-23T13:57:00Z">
              <w:r>
                <w:rPr>
                  <w:b/>
                  <w:color w:val="C00000"/>
                  <w:lang w:bidi="ar-KW"/>
                </w:rPr>
                <w:t>4</w:t>
              </w:r>
            </w:ins>
            <w:ins w:id="136" w:author="Chou, Joey" w:date="2015-09-23T13:56:00Z">
              <w:r w:rsidRPr="00345EBA">
                <w:rPr>
                  <w:b/>
                  <w:color w:val="C00000"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781643" w:rsidRDefault="00781643" w:rsidP="00781643">
            <w:pPr>
              <w:pStyle w:val="TAL"/>
              <w:rPr>
                <w:ins w:id="137" w:author="Chou, Joey" w:date="2015-09-23T13:56:00Z"/>
                <w:color w:val="C00000"/>
                <w:lang w:eastAsia="zh-CN" w:bidi="ar-KW"/>
              </w:rPr>
            </w:pPr>
            <w:ins w:id="138" w:author="Chou, Joey" w:date="2015-09-23T14:00:00Z">
              <w:r>
                <w:rPr>
                  <w:color w:val="C00000"/>
                  <w:lang w:eastAsia="zh-CN" w:bidi="ar-KW"/>
                </w:rPr>
                <w:t xml:space="preserve">NFVO sends an </w:t>
              </w:r>
              <w:r>
                <w:rPr>
                  <w:lang w:val="en-US" w:eastAsia="zh-CN"/>
                </w:rPr>
                <w:t>acknowledgement to NM after the VNF instance being successfully instanti</w:t>
              </w:r>
            </w:ins>
            <w:ins w:id="139" w:author="Chou, Joey" w:date="2015-09-23T14:01:00Z">
              <w:r>
                <w:rPr>
                  <w:lang w:val="en-US" w:eastAsia="zh-CN"/>
                </w:rPr>
                <w:t>ated.</w:t>
              </w:r>
            </w:ins>
          </w:p>
        </w:tc>
        <w:tc>
          <w:tcPr>
            <w:tcW w:w="705" w:type="pct"/>
          </w:tcPr>
          <w:p w:rsidR="00781643" w:rsidRPr="00D524ED" w:rsidRDefault="00781643" w:rsidP="00781643">
            <w:pPr>
              <w:pStyle w:val="TAL"/>
              <w:rPr>
                <w:ins w:id="140" w:author="Chou, Joey" w:date="2015-09-23T13:56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41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42" w:author="Chou, Joey" w:date="2015-09-14T17:18:00Z"/>
                <w:b/>
                <w:color w:val="C00000"/>
                <w:lang w:bidi="ar-KW"/>
              </w:rPr>
            </w:pPr>
            <w:ins w:id="143" w:author="Chou, Joey" w:date="2015-09-14T17:18:00Z">
              <w:r w:rsidRPr="00D524ED">
                <w:rPr>
                  <w:b/>
                  <w:color w:val="C00000"/>
                  <w:lang w:bidi="ar-KW"/>
                </w:rPr>
                <w:t>Ends when (*)</w:t>
              </w:r>
            </w:ins>
          </w:p>
        </w:tc>
        <w:tc>
          <w:tcPr>
            <w:tcW w:w="3449" w:type="pct"/>
          </w:tcPr>
          <w:p w:rsidR="00D35373" w:rsidRPr="00D524ED" w:rsidRDefault="003C7DB8" w:rsidP="006B7FF1">
            <w:pPr>
              <w:pStyle w:val="TAL"/>
              <w:rPr>
                <w:ins w:id="144" w:author="Chou, Joey" w:date="2015-09-14T17:18:00Z"/>
                <w:color w:val="C00000"/>
                <w:lang w:eastAsia="zh-CN" w:bidi="ar-KW"/>
              </w:rPr>
            </w:pPr>
            <w:ins w:id="145" w:author="Chou, Joey" w:date="2015-09-22T12:07:00Z">
              <w:r>
                <w:rPr>
                  <w:color w:val="C00000"/>
                  <w:lang w:eastAsia="zh-CN"/>
                </w:rPr>
                <w:t xml:space="preserve">NM receives the </w:t>
              </w:r>
            </w:ins>
            <w:ins w:id="146" w:author="Chou, Joey" w:date="2015-09-23T14:02:00Z">
              <w:r w:rsidR="00781643">
                <w:rPr>
                  <w:lang w:val="en-US" w:eastAsia="zh-CN"/>
                </w:rPr>
                <w:t>acknowledgement of VNF instantiation</w:t>
              </w:r>
            </w:ins>
            <w:ins w:id="147" w:author="Chou, Joey" w:date="2015-09-22T12:07:00Z">
              <w:r>
                <w:rPr>
                  <w:color w:val="C00000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48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49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50" w:author="Chou, Joey" w:date="2015-09-14T17:18:00Z"/>
                <w:b/>
                <w:color w:val="C00000"/>
                <w:lang w:bidi="ar-KW"/>
              </w:rPr>
            </w:pPr>
            <w:ins w:id="151" w:author="Chou, Joey" w:date="2015-09-14T17:18:00Z">
              <w:r w:rsidRPr="00D524ED">
                <w:rPr>
                  <w:b/>
                  <w:color w:val="C00000"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D35373" w:rsidRPr="00D524ED" w:rsidRDefault="00D35373" w:rsidP="006B7FF1">
            <w:pPr>
              <w:pStyle w:val="TAL"/>
              <w:rPr>
                <w:ins w:id="152" w:author="Chou, Joey" w:date="2015-09-14T17:18:00Z"/>
                <w:color w:val="C00000"/>
                <w:lang w:eastAsia="zh-CN" w:bidi="ar-KW"/>
              </w:rPr>
            </w:pPr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53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54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55" w:author="Chou, Joey" w:date="2015-09-14T17:18:00Z"/>
                <w:b/>
                <w:color w:val="C00000"/>
                <w:lang w:bidi="ar-KW"/>
              </w:rPr>
            </w:pPr>
            <w:ins w:id="156" w:author="Chou, Joey" w:date="2015-09-14T17:18:00Z">
              <w:r w:rsidRPr="00D524ED">
                <w:rPr>
                  <w:b/>
                  <w:color w:val="C00000"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D35373" w:rsidRPr="00D524ED" w:rsidRDefault="00D35373" w:rsidP="006B7FF1">
            <w:pPr>
              <w:pStyle w:val="TAL"/>
              <w:rPr>
                <w:ins w:id="157" w:author="Chou, Joey" w:date="2015-09-14T17:18:00Z"/>
                <w:color w:val="C00000"/>
                <w:lang w:eastAsia="zh-CN" w:bidi="ar-KW"/>
              </w:rPr>
            </w:pPr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58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59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60" w:author="Chou, Joey" w:date="2015-09-14T17:18:00Z"/>
                <w:b/>
                <w:color w:val="C00000"/>
                <w:lang w:bidi="ar-KW"/>
              </w:rPr>
            </w:pPr>
            <w:ins w:id="161" w:author="Chou, Joey" w:date="2015-09-14T17:18:00Z">
              <w:r w:rsidRPr="00D524ED">
                <w:rPr>
                  <w:b/>
                  <w:color w:val="C00000"/>
                  <w:lang w:bidi="ar-KW"/>
                </w:rPr>
                <w:t>Traceability (*)</w:t>
              </w:r>
            </w:ins>
          </w:p>
        </w:tc>
        <w:tc>
          <w:tcPr>
            <w:tcW w:w="3449" w:type="pct"/>
          </w:tcPr>
          <w:p w:rsidR="00D35373" w:rsidRPr="00D524ED" w:rsidRDefault="00526F1F" w:rsidP="00C917AC">
            <w:pPr>
              <w:pStyle w:val="TAL"/>
              <w:rPr>
                <w:ins w:id="162" w:author="Chou, Joey" w:date="2015-09-14T17:18:00Z"/>
                <w:color w:val="C00000"/>
                <w:lang w:bidi="ar-KW"/>
              </w:rPr>
            </w:pPr>
            <w:ins w:id="163" w:author="Chou, Joey" w:date="2015-09-22T15:39:00Z">
              <w:r w:rsidRPr="00526F1F">
                <w:rPr>
                  <w:color w:val="C00000"/>
                  <w:lang w:bidi="ar-KW"/>
                </w:rPr>
                <w:t>REQ-MAMO-</w:t>
              </w:r>
            </w:ins>
            <w:ins w:id="164" w:author="Chou, Joey" w:date="2015-09-23T15:09:00Z">
              <w:r w:rsidR="00C917AC">
                <w:rPr>
                  <w:color w:val="C00000"/>
                  <w:lang w:bidi="ar-KW"/>
                </w:rPr>
                <w:t>LCM</w:t>
              </w:r>
            </w:ins>
            <w:ins w:id="165" w:author="Chou, Joey" w:date="2015-09-22T15:39:00Z">
              <w:r w:rsidRPr="00526F1F">
                <w:rPr>
                  <w:color w:val="C00000"/>
                  <w:lang w:bidi="ar-KW"/>
                </w:rPr>
                <w:t>-FUN-1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66" w:author="Chou, Joey" w:date="2015-09-14T17:18:00Z"/>
                <w:color w:val="C00000"/>
                <w:lang w:bidi="ar-KW"/>
              </w:rPr>
            </w:pPr>
          </w:p>
        </w:tc>
      </w:tr>
    </w:tbl>
    <w:p w:rsidR="00D35373" w:rsidRPr="002D004A" w:rsidRDefault="00D35373" w:rsidP="00D35373">
      <w:pPr>
        <w:rPr>
          <w:ins w:id="167" w:author="Chou, Joey" w:date="2015-09-14T17:18:00Z"/>
          <w:lang w:val="it-IT"/>
        </w:rPr>
      </w:pPr>
    </w:p>
    <w:p w:rsidR="006A4C9E" w:rsidRDefault="006A4C9E" w:rsidP="006A4C9E">
      <w:pPr>
        <w:pStyle w:val="Heading4"/>
        <w:tabs>
          <w:tab w:val="left" w:pos="864"/>
        </w:tabs>
        <w:ind w:left="864" w:hanging="864"/>
        <w:rPr>
          <w:ins w:id="168" w:author="Chou, Joey" w:date="2015-09-23T14:14:00Z"/>
          <w:color w:val="C00000"/>
          <w:lang w:eastAsia="zh-CN"/>
        </w:rPr>
      </w:pPr>
      <w:ins w:id="169" w:author="Chou, Joey" w:date="2015-09-23T14:14:00Z">
        <w:r>
          <w:rPr>
            <w:color w:val="C00000"/>
            <w:lang w:eastAsia="zh-CN"/>
          </w:rPr>
          <w:t>6</w:t>
        </w:r>
        <w:r>
          <w:rPr>
            <w:rFonts w:hint="eastAsia"/>
            <w:color w:val="C00000"/>
            <w:lang w:eastAsia="zh-CN"/>
          </w:rPr>
          <w:t>.4.</w:t>
        </w:r>
        <w:r>
          <w:rPr>
            <w:color w:val="C00000"/>
            <w:lang w:eastAsia="zh-CN"/>
          </w:rPr>
          <w:t>4</w:t>
        </w:r>
        <w:r>
          <w:rPr>
            <w:rFonts w:hint="eastAsia"/>
            <w:color w:val="C00000"/>
            <w:lang w:eastAsia="zh-CN"/>
          </w:rPr>
          <w:t>.</w:t>
        </w:r>
        <w:r>
          <w:rPr>
            <w:color w:val="C00000"/>
            <w:lang w:eastAsia="zh-CN"/>
          </w:rPr>
          <w:t>2</w:t>
        </w:r>
        <w:r>
          <w:rPr>
            <w:rFonts w:hint="eastAsia"/>
            <w:color w:val="C00000"/>
            <w:lang w:eastAsia="zh-CN"/>
          </w:rPr>
          <w:t xml:space="preserve"> Use Case of </w:t>
        </w:r>
      </w:ins>
      <w:ins w:id="170" w:author="Chou, Joey" w:date="2015-09-23T14:21:00Z">
        <w:r w:rsidR="00970BA2">
          <w:rPr>
            <w:color w:val="C00000"/>
            <w:lang w:eastAsia="zh-CN"/>
          </w:rPr>
          <w:t>delete a VNF package</w:t>
        </w:r>
      </w:ins>
      <w:bookmarkStart w:id="171" w:name="_GoBack"/>
      <w:bookmarkEnd w:id="171"/>
      <w:ins w:id="172" w:author="Chou, Joey" w:date="2015-09-23T14:14:00Z">
        <w:r>
          <w:rPr>
            <w:color w:val="C00000"/>
            <w:lang w:eastAsia="zh-CN"/>
          </w:rPr>
          <w:t xml:space="preserve"> 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6A4C9E" w:rsidRPr="00D524ED" w:rsidTr="002031A9">
        <w:trPr>
          <w:cantSplit/>
          <w:tblHeader/>
          <w:jc w:val="center"/>
          <w:ins w:id="173" w:author="Chou, Joey" w:date="2015-09-23T14:14:00Z"/>
        </w:trPr>
        <w:tc>
          <w:tcPr>
            <w:tcW w:w="846" w:type="pct"/>
            <w:shd w:val="clear" w:color="auto" w:fill="D9D9D9"/>
            <w:vAlign w:val="center"/>
          </w:tcPr>
          <w:p w:rsidR="006A4C9E" w:rsidRPr="00D524ED" w:rsidRDefault="006A4C9E" w:rsidP="002031A9">
            <w:pPr>
              <w:pStyle w:val="TAH"/>
              <w:rPr>
                <w:ins w:id="174" w:author="Chou, Joey" w:date="2015-09-23T14:14:00Z"/>
                <w:color w:val="C00000"/>
                <w:lang w:bidi="ar-KW"/>
              </w:rPr>
            </w:pPr>
            <w:ins w:id="175" w:author="Chou, Joey" w:date="2015-09-23T14:14:00Z">
              <w:r w:rsidRPr="00D524ED">
                <w:rPr>
                  <w:color w:val="C00000"/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6A4C9E" w:rsidRPr="00D524ED" w:rsidRDefault="006A4C9E" w:rsidP="002031A9">
            <w:pPr>
              <w:pStyle w:val="TAH"/>
              <w:rPr>
                <w:ins w:id="176" w:author="Chou, Joey" w:date="2015-09-23T14:14:00Z"/>
                <w:color w:val="C00000"/>
                <w:lang w:bidi="ar-KW"/>
              </w:rPr>
            </w:pPr>
            <w:ins w:id="177" w:author="Chou, Joey" w:date="2015-09-23T14:14:00Z">
              <w:r w:rsidRPr="00D524ED">
                <w:rPr>
                  <w:color w:val="C00000"/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6A4C9E" w:rsidRPr="00D524ED" w:rsidRDefault="006A4C9E" w:rsidP="002031A9">
            <w:pPr>
              <w:pStyle w:val="TAH"/>
              <w:rPr>
                <w:ins w:id="178" w:author="Chou, Joey" w:date="2015-09-23T14:14:00Z"/>
                <w:color w:val="C00000"/>
                <w:lang w:bidi="ar-KW"/>
              </w:rPr>
            </w:pPr>
            <w:ins w:id="179" w:author="Chou, Joey" w:date="2015-09-23T14:14:00Z">
              <w:r w:rsidRPr="00D524ED">
                <w:rPr>
                  <w:color w:val="C00000"/>
                  <w:lang w:bidi="ar-KW"/>
                </w:rPr>
                <w:t>&lt;&lt;Uses&gt;&gt;</w:t>
              </w:r>
              <w:r w:rsidRPr="00D524ED">
                <w:rPr>
                  <w:color w:val="C00000"/>
                  <w:lang w:bidi="ar-KW"/>
                </w:rPr>
                <w:br/>
                <w:t>Related use</w:t>
              </w:r>
            </w:ins>
          </w:p>
        </w:tc>
      </w:tr>
      <w:tr w:rsidR="006A4C9E" w:rsidRPr="00D524ED" w:rsidTr="002031A9">
        <w:trPr>
          <w:cantSplit/>
          <w:jc w:val="center"/>
          <w:ins w:id="180" w:author="Chou, Joey" w:date="2015-09-23T14:14:00Z"/>
        </w:trPr>
        <w:tc>
          <w:tcPr>
            <w:tcW w:w="846" w:type="pct"/>
          </w:tcPr>
          <w:p w:rsidR="006A4C9E" w:rsidRPr="00D524ED" w:rsidRDefault="006A4C9E" w:rsidP="002031A9">
            <w:pPr>
              <w:pStyle w:val="TAL"/>
              <w:rPr>
                <w:ins w:id="181" w:author="Chou, Joey" w:date="2015-09-23T14:14:00Z"/>
                <w:b/>
                <w:color w:val="C00000"/>
                <w:lang w:bidi="ar-KW"/>
              </w:rPr>
            </w:pPr>
            <w:ins w:id="182" w:author="Chou, Joey" w:date="2015-09-23T14:14:00Z">
              <w:r w:rsidRPr="00D524ED">
                <w:rPr>
                  <w:b/>
                  <w:color w:val="C00000"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6A4C9E" w:rsidRPr="00D524ED" w:rsidRDefault="006A4C9E" w:rsidP="006A4C9E">
            <w:pPr>
              <w:pStyle w:val="TAL"/>
              <w:rPr>
                <w:ins w:id="183" w:author="Chou, Joey" w:date="2015-09-23T14:14:00Z"/>
                <w:color w:val="C00000"/>
                <w:lang w:eastAsia="zh-CN" w:bidi="ar-KW"/>
              </w:rPr>
            </w:pPr>
            <w:ins w:id="184" w:author="Chou, Joey" w:date="2015-09-23T14:14:00Z">
              <w:r>
                <w:rPr>
                  <w:color w:val="C00000"/>
                  <w:lang w:eastAsia="zh-CN" w:bidi="ar-KW"/>
                </w:rPr>
                <w:t>T</w:t>
              </w:r>
              <w:r>
                <w:rPr>
                  <w:lang w:eastAsia="zh-CN"/>
                </w:rPr>
                <w:t xml:space="preserve">o </w:t>
              </w:r>
            </w:ins>
            <w:ins w:id="185" w:author="Chou, Joey" w:date="2015-09-23T14:25:00Z">
              <w:r w:rsidR="007E5C4E">
                <w:rPr>
                  <w:color w:val="C00000"/>
                  <w:lang w:eastAsia="zh-CN"/>
                </w:rPr>
                <w:t>delete a VNF package that is currently used by a VNF instance</w:t>
              </w:r>
            </w:ins>
            <w:ins w:id="186" w:author="Chou, Joey" w:date="2015-09-23T14:1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6A4C9E" w:rsidRPr="00D524ED" w:rsidRDefault="006A4C9E" w:rsidP="002031A9">
            <w:pPr>
              <w:pStyle w:val="TAL"/>
              <w:rPr>
                <w:ins w:id="187" w:author="Chou, Joey" w:date="2015-09-23T14:14:00Z"/>
                <w:color w:val="C00000"/>
                <w:lang w:bidi="ar-KW"/>
              </w:rPr>
            </w:pPr>
          </w:p>
        </w:tc>
      </w:tr>
      <w:tr w:rsidR="006A4C9E" w:rsidRPr="00D524ED" w:rsidTr="002031A9">
        <w:trPr>
          <w:cantSplit/>
          <w:jc w:val="center"/>
          <w:ins w:id="188" w:author="Chou, Joey" w:date="2015-09-23T14:14:00Z"/>
        </w:trPr>
        <w:tc>
          <w:tcPr>
            <w:tcW w:w="846" w:type="pct"/>
          </w:tcPr>
          <w:p w:rsidR="006A4C9E" w:rsidRPr="00D524ED" w:rsidRDefault="006A4C9E" w:rsidP="002031A9">
            <w:pPr>
              <w:pStyle w:val="TAL"/>
              <w:rPr>
                <w:ins w:id="189" w:author="Chou, Joey" w:date="2015-09-23T14:14:00Z"/>
                <w:b/>
                <w:color w:val="C00000"/>
                <w:lang w:bidi="ar-KW"/>
              </w:rPr>
            </w:pPr>
            <w:ins w:id="190" w:author="Chou, Joey" w:date="2015-09-23T14:14:00Z">
              <w:r w:rsidRPr="00D524ED">
                <w:rPr>
                  <w:b/>
                  <w:color w:val="C00000"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6A4C9E" w:rsidRPr="00E175A0" w:rsidRDefault="006A4C9E" w:rsidP="002031A9">
            <w:pPr>
              <w:pStyle w:val="TAL"/>
              <w:rPr>
                <w:ins w:id="191" w:author="Chou, Joey" w:date="2015-09-23T14:14:00Z"/>
                <w:lang w:eastAsia="zh-CN" w:bidi="ar-KW"/>
              </w:rPr>
            </w:pPr>
            <w:ins w:id="192" w:author="Chou, Joey" w:date="2015-09-23T14:14:00Z">
              <w:r w:rsidRPr="00E175A0">
                <w:rPr>
                  <w:rFonts w:hint="eastAsia"/>
                  <w:lang w:eastAsia="zh-CN" w:bidi="ar-KW"/>
                </w:rPr>
                <w:t xml:space="preserve">NM makes decision </w:t>
              </w:r>
              <w:r>
                <w:rPr>
                  <w:lang w:eastAsia="zh-CN" w:bidi="ar-KW"/>
                </w:rPr>
                <w:t xml:space="preserve">to intiate </w:t>
              </w:r>
              <w:r>
                <w:rPr>
                  <w:lang w:eastAsia="zh-CN"/>
                </w:rPr>
                <w:t xml:space="preserve">VNF package </w:t>
              </w:r>
            </w:ins>
            <w:ins w:id="193" w:author="Chou, Joey" w:date="2015-09-23T15:10:00Z">
              <w:r w:rsidR="00F46CA8">
                <w:rPr>
                  <w:lang w:eastAsia="zh-CN"/>
                </w:rPr>
                <w:t>deletion</w:t>
              </w:r>
            </w:ins>
            <w:ins w:id="194" w:author="Chou, Joey" w:date="2015-09-23T14:14:00Z">
              <w:r>
                <w:rPr>
                  <w:lang w:eastAsia="zh-CN"/>
                </w:rPr>
                <w:t xml:space="preserve"> and termination.</w:t>
              </w:r>
            </w:ins>
          </w:p>
          <w:p w:rsidR="006A4C9E" w:rsidRPr="00D524ED" w:rsidRDefault="006A4C9E" w:rsidP="00ED173B">
            <w:pPr>
              <w:pStyle w:val="TAL"/>
              <w:rPr>
                <w:ins w:id="195" w:author="Chou, Joey" w:date="2015-09-23T14:14:00Z"/>
                <w:color w:val="C00000"/>
                <w:lang w:eastAsia="zh-CN" w:bidi="ar-KW"/>
              </w:rPr>
            </w:pPr>
            <w:ins w:id="196" w:author="Chou, Joey" w:date="2015-09-23T14:14:00Z">
              <w:r>
                <w:rPr>
                  <w:rFonts w:hint="eastAsia"/>
                  <w:lang w:eastAsia="zh-CN" w:bidi="ar-KW"/>
                </w:rPr>
                <w:t>NFVO</w:t>
              </w:r>
              <w:r>
                <w:rPr>
                  <w:lang w:eastAsia="zh-CN" w:bidi="ar-KW"/>
                </w:rPr>
                <w:t xml:space="preserve"> performs VNF package </w:t>
              </w:r>
            </w:ins>
            <w:ins w:id="197" w:author="Chou, Joey" w:date="2015-09-23T14:28:00Z">
              <w:r w:rsidR="00ED173B">
                <w:rPr>
                  <w:lang w:eastAsia="zh-CN" w:bidi="ar-KW"/>
                </w:rPr>
                <w:t>deletion</w:t>
              </w:r>
            </w:ins>
            <w:ins w:id="198" w:author="Chou, Joey" w:date="2015-09-23T14:14:00Z">
              <w:r>
                <w:rPr>
                  <w:lang w:eastAsia="zh-CN" w:bidi="ar-KW"/>
                </w:rPr>
                <w:t xml:space="preserve"> and </w:t>
              </w:r>
              <w:r>
                <w:rPr>
                  <w:lang w:eastAsia="zh-CN"/>
                </w:rPr>
                <w:t>termination</w:t>
              </w:r>
              <w:r w:rsidRPr="00E175A0">
                <w:rPr>
                  <w:rFonts w:hint="eastAsia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6A4C9E" w:rsidRPr="00D524ED" w:rsidRDefault="006A4C9E" w:rsidP="002031A9">
            <w:pPr>
              <w:pStyle w:val="TAL"/>
              <w:rPr>
                <w:ins w:id="199" w:author="Chou, Joey" w:date="2015-09-23T14:14:00Z"/>
                <w:color w:val="C00000"/>
                <w:lang w:bidi="ar-KW"/>
              </w:rPr>
            </w:pPr>
          </w:p>
        </w:tc>
      </w:tr>
      <w:tr w:rsidR="006A4C9E" w:rsidRPr="00D524ED" w:rsidTr="002031A9">
        <w:trPr>
          <w:cantSplit/>
          <w:jc w:val="center"/>
          <w:ins w:id="200" w:author="Chou, Joey" w:date="2015-09-23T14:14:00Z"/>
        </w:trPr>
        <w:tc>
          <w:tcPr>
            <w:tcW w:w="846" w:type="pct"/>
          </w:tcPr>
          <w:p w:rsidR="006A4C9E" w:rsidRPr="00D524ED" w:rsidRDefault="006A4C9E" w:rsidP="002031A9">
            <w:pPr>
              <w:pStyle w:val="TAL"/>
              <w:rPr>
                <w:ins w:id="201" w:author="Chou, Joey" w:date="2015-09-23T14:14:00Z"/>
                <w:b/>
                <w:color w:val="C00000"/>
                <w:lang w:bidi="ar-KW"/>
              </w:rPr>
            </w:pPr>
            <w:ins w:id="202" w:author="Chou, Joey" w:date="2015-09-23T14:14:00Z">
              <w:r w:rsidRPr="00D524ED">
                <w:rPr>
                  <w:b/>
                  <w:color w:val="C00000"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6A4C9E" w:rsidRDefault="006A4C9E" w:rsidP="002031A9">
            <w:pPr>
              <w:pStyle w:val="TAL"/>
              <w:rPr>
                <w:ins w:id="203" w:author="Chou, Joey" w:date="2015-09-23T14:14:00Z"/>
                <w:color w:val="C00000"/>
                <w:lang w:eastAsia="zh-CN" w:bidi="ar-KW"/>
              </w:rPr>
            </w:pPr>
            <w:ins w:id="204" w:author="Chou, Joey" w:date="2015-09-23T14:14:00Z">
              <w:r>
                <w:rPr>
                  <w:color w:val="C00000"/>
                  <w:lang w:eastAsia="zh-CN" w:bidi="ar-KW"/>
                </w:rPr>
                <w:t>NM</w:t>
              </w:r>
            </w:ins>
          </w:p>
          <w:p w:rsidR="006A4C9E" w:rsidRPr="00D524ED" w:rsidRDefault="006A4C9E" w:rsidP="002031A9">
            <w:pPr>
              <w:pStyle w:val="TAL"/>
              <w:rPr>
                <w:ins w:id="205" w:author="Chou, Joey" w:date="2015-09-23T14:14:00Z"/>
                <w:color w:val="C00000"/>
                <w:lang w:eastAsia="zh-CN" w:bidi="ar-KW"/>
              </w:rPr>
            </w:pPr>
            <w:ins w:id="206" w:author="Chou, Joey" w:date="2015-09-23T14:14:00Z">
              <w:r>
                <w:rPr>
                  <w:color w:val="C00000"/>
                  <w:lang w:eastAsia="zh-CN" w:bidi="ar-KW"/>
                </w:rPr>
                <w:t>NFVO</w:t>
              </w:r>
            </w:ins>
          </w:p>
        </w:tc>
        <w:tc>
          <w:tcPr>
            <w:tcW w:w="705" w:type="pct"/>
          </w:tcPr>
          <w:p w:rsidR="006A4C9E" w:rsidRPr="00D524ED" w:rsidRDefault="006A4C9E" w:rsidP="002031A9">
            <w:pPr>
              <w:pStyle w:val="TAL"/>
              <w:rPr>
                <w:ins w:id="207" w:author="Chou, Joey" w:date="2015-09-23T14:14:00Z"/>
                <w:color w:val="C00000"/>
                <w:lang w:bidi="ar-KW"/>
              </w:rPr>
            </w:pPr>
          </w:p>
        </w:tc>
      </w:tr>
      <w:tr w:rsidR="006A4C9E" w:rsidRPr="00D524ED" w:rsidTr="002031A9">
        <w:trPr>
          <w:cantSplit/>
          <w:jc w:val="center"/>
          <w:ins w:id="208" w:author="Chou, Joey" w:date="2015-09-23T14:14:00Z"/>
        </w:trPr>
        <w:tc>
          <w:tcPr>
            <w:tcW w:w="846" w:type="pct"/>
          </w:tcPr>
          <w:p w:rsidR="006A4C9E" w:rsidRPr="00D524ED" w:rsidRDefault="006A4C9E" w:rsidP="002031A9">
            <w:pPr>
              <w:pStyle w:val="TAL"/>
              <w:rPr>
                <w:ins w:id="209" w:author="Chou, Joey" w:date="2015-09-23T14:14:00Z"/>
                <w:b/>
                <w:color w:val="C00000"/>
                <w:lang w:bidi="ar-KW"/>
              </w:rPr>
            </w:pPr>
            <w:ins w:id="210" w:author="Chou, Joey" w:date="2015-09-23T14:14:00Z">
              <w:r w:rsidRPr="00D524ED">
                <w:rPr>
                  <w:b/>
                  <w:color w:val="C00000"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6A4C9E" w:rsidRPr="00D524ED" w:rsidRDefault="006A4C9E" w:rsidP="00F46CA8">
            <w:pPr>
              <w:pStyle w:val="TAL"/>
              <w:rPr>
                <w:ins w:id="211" w:author="Chou, Joey" w:date="2015-09-23T14:14:00Z"/>
                <w:color w:val="C00000"/>
                <w:lang w:eastAsia="zh-CN" w:bidi="ar-KW"/>
              </w:rPr>
            </w:pPr>
            <w:ins w:id="212" w:author="Chou, Joey" w:date="2015-09-23T14:14:00Z">
              <w:r>
                <w:rPr>
                  <w:color w:val="C00000"/>
                  <w:lang w:eastAsia="zh-CN" w:bidi="ar-KW"/>
                </w:rPr>
                <w:t xml:space="preserve">The VNF package to be </w:t>
              </w:r>
            </w:ins>
            <w:ins w:id="213" w:author="Chou, Joey" w:date="2015-09-23T14:28:00Z">
              <w:r w:rsidR="00FE7EAE">
                <w:rPr>
                  <w:color w:val="C00000"/>
                  <w:lang w:eastAsia="zh-CN" w:bidi="ar-KW"/>
                </w:rPr>
                <w:t xml:space="preserve">deleted is being used by </w:t>
              </w:r>
            </w:ins>
            <w:ins w:id="214" w:author="Chou, Joey" w:date="2015-09-23T15:11:00Z">
              <w:r w:rsidR="00F46CA8">
                <w:rPr>
                  <w:color w:val="C00000"/>
                  <w:lang w:eastAsia="zh-CN" w:bidi="ar-KW"/>
                </w:rPr>
                <w:t>a</w:t>
              </w:r>
            </w:ins>
            <w:ins w:id="215" w:author="Chou, Joey" w:date="2015-09-23T14:28:00Z">
              <w:r w:rsidR="00ED173B">
                <w:rPr>
                  <w:color w:val="C00000"/>
                  <w:lang w:eastAsia="zh-CN" w:bidi="ar-KW"/>
                </w:rPr>
                <w:t xml:space="preserve"> VNF instance</w:t>
              </w:r>
            </w:ins>
            <w:ins w:id="216" w:author="Chou, Joey" w:date="2015-09-23T14:14:00Z">
              <w:r>
                <w:rPr>
                  <w:color w:val="C00000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6A4C9E" w:rsidRPr="00D524ED" w:rsidRDefault="006A4C9E" w:rsidP="002031A9">
            <w:pPr>
              <w:pStyle w:val="TAL"/>
              <w:rPr>
                <w:ins w:id="217" w:author="Chou, Joey" w:date="2015-09-23T14:14:00Z"/>
                <w:color w:val="C00000"/>
                <w:lang w:bidi="ar-KW"/>
              </w:rPr>
            </w:pPr>
          </w:p>
        </w:tc>
      </w:tr>
      <w:tr w:rsidR="006A4C9E" w:rsidRPr="00D524ED" w:rsidTr="002031A9">
        <w:trPr>
          <w:cantSplit/>
          <w:jc w:val="center"/>
          <w:ins w:id="218" w:author="Chou, Joey" w:date="2015-09-23T14:14:00Z"/>
        </w:trPr>
        <w:tc>
          <w:tcPr>
            <w:tcW w:w="846" w:type="pct"/>
          </w:tcPr>
          <w:p w:rsidR="006A4C9E" w:rsidRPr="00D524ED" w:rsidRDefault="006A4C9E" w:rsidP="002031A9">
            <w:pPr>
              <w:pStyle w:val="TAL"/>
              <w:rPr>
                <w:ins w:id="219" w:author="Chou, Joey" w:date="2015-09-23T14:14:00Z"/>
                <w:b/>
                <w:color w:val="C00000"/>
                <w:lang w:bidi="ar-KW"/>
              </w:rPr>
            </w:pPr>
            <w:ins w:id="220" w:author="Chou, Joey" w:date="2015-09-23T14:14:00Z">
              <w:r w:rsidRPr="00D524ED">
                <w:rPr>
                  <w:b/>
                  <w:color w:val="C00000"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6A4C9E" w:rsidRPr="00D524ED" w:rsidRDefault="006A4C9E" w:rsidP="002031A9">
            <w:pPr>
              <w:pStyle w:val="TAL"/>
              <w:rPr>
                <w:ins w:id="221" w:author="Chou, Joey" w:date="2015-09-23T14:14:00Z"/>
                <w:color w:val="C00000"/>
                <w:lang w:eastAsia="zh-CN" w:bidi="ar-KW"/>
              </w:rPr>
            </w:pPr>
          </w:p>
        </w:tc>
        <w:tc>
          <w:tcPr>
            <w:tcW w:w="705" w:type="pct"/>
          </w:tcPr>
          <w:p w:rsidR="006A4C9E" w:rsidRPr="00D524ED" w:rsidRDefault="006A4C9E" w:rsidP="002031A9">
            <w:pPr>
              <w:pStyle w:val="TAL"/>
              <w:rPr>
                <w:ins w:id="222" w:author="Chou, Joey" w:date="2015-09-23T14:14:00Z"/>
                <w:color w:val="C00000"/>
                <w:lang w:bidi="ar-KW"/>
              </w:rPr>
            </w:pPr>
          </w:p>
        </w:tc>
      </w:tr>
      <w:tr w:rsidR="006A4C9E" w:rsidRPr="00D524ED" w:rsidTr="002031A9">
        <w:trPr>
          <w:cantSplit/>
          <w:jc w:val="center"/>
          <w:ins w:id="223" w:author="Chou, Joey" w:date="2015-09-23T14:14:00Z"/>
        </w:trPr>
        <w:tc>
          <w:tcPr>
            <w:tcW w:w="846" w:type="pct"/>
          </w:tcPr>
          <w:p w:rsidR="006A4C9E" w:rsidRPr="00D524ED" w:rsidRDefault="006A4C9E" w:rsidP="002031A9">
            <w:pPr>
              <w:pStyle w:val="TAL"/>
              <w:rPr>
                <w:ins w:id="224" w:author="Chou, Joey" w:date="2015-09-23T14:14:00Z"/>
                <w:b/>
                <w:color w:val="C00000"/>
                <w:lang w:bidi="ar-KW"/>
              </w:rPr>
            </w:pPr>
            <w:ins w:id="225" w:author="Chou, Joey" w:date="2015-09-23T14:14:00Z">
              <w:r w:rsidRPr="00D524ED">
                <w:rPr>
                  <w:b/>
                  <w:color w:val="C00000"/>
                  <w:lang w:bidi="ar-KW"/>
                </w:rPr>
                <w:t>Begins when</w:t>
              </w:r>
              <w:r w:rsidRPr="00D524ED" w:rsidDel="00B459CC">
                <w:rPr>
                  <w:b/>
                  <w:color w:val="C00000"/>
                  <w:lang w:bidi="ar-KW"/>
                </w:rPr>
                <w:t xml:space="preserve"> </w:t>
              </w:r>
            </w:ins>
          </w:p>
        </w:tc>
        <w:tc>
          <w:tcPr>
            <w:tcW w:w="3449" w:type="pct"/>
          </w:tcPr>
          <w:p w:rsidR="006A4C9E" w:rsidRPr="00D524ED" w:rsidRDefault="006A4C9E" w:rsidP="00F46CA8">
            <w:pPr>
              <w:pStyle w:val="TAL"/>
              <w:rPr>
                <w:ins w:id="226" w:author="Chou, Joey" w:date="2015-09-23T14:14:00Z"/>
                <w:color w:val="C00000"/>
                <w:lang w:eastAsia="zh-CN" w:bidi="ar-KW"/>
              </w:rPr>
            </w:pPr>
            <w:ins w:id="227" w:author="Chou, Joey" w:date="2015-09-23T14:14:00Z">
              <w:r>
                <w:rPr>
                  <w:color w:val="C00000"/>
                  <w:lang w:eastAsia="zh-CN"/>
                </w:rPr>
                <w:t xml:space="preserve">NM decides to </w:t>
              </w:r>
            </w:ins>
            <w:ins w:id="228" w:author="Chou, Joey" w:date="2015-09-23T15:10:00Z">
              <w:r w:rsidR="00F46CA8">
                <w:rPr>
                  <w:color w:val="C00000"/>
                  <w:lang w:eastAsia="zh-CN"/>
                </w:rPr>
                <w:t>delete</w:t>
              </w:r>
            </w:ins>
            <w:ins w:id="229" w:author="Chou, Joey" w:date="2015-09-23T14:14:00Z">
              <w:r>
                <w:rPr>
                  <w:color w:val="C00000"/>
                  <w:lang w:eastAsia="zh-CN"/>
                </w:rPr>
                <w:t xml:space="preserve"> a VNF </w:t>
              </w:r>
            </w:ins>
            <w:ins w:id="230" w:author="Chou, Joey" w:date="2015-09-23T15:10:00Z">
              <w:r w:rsidR="00F46CA8">
                <w:rPr>
                  <w:color w:val="C00000"/>
                  <w:lang w:eastAsia="zh-CN"/>
                </w:rPr>
                <w:t>package</w:t>
              </w:r>
            </w:ins>
            <w:ins w:id="231" w:author="Chou, Joey" w:date="2015-09-23T14:14:00Z">
              <w:r>
                <w:rPr>
                  <w:color w:val="C00000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6A4C9E" w:rsidRPr="00D524ED" w:rsidRDefault="006A4C9E" w:rsidP="002031A9">
            <w:pPr>
              <w:pStyle w:val="TAL"/>
              <w:rPr>
                <w:ins w:id="232" w:author="Chou, Joey" w:date="2015-09-23T14:14:00Z"/>
                <w:color w:val="C00000"/>
                <w:lang w:bidi="ar-KW"/>
              </w:rPr>
            </w:pPr>
          </w:p>
        </w:tc>
      </w:tr>
      <w:tr w:rsidR="00034EF1" w:rsidRPr="00D524ED" w:rsidTr="002031A9">
        <w:trPr>
          <w:cantSplit/>
          <w:jc w:val="center"/>
          <w:ins w:id="233" w:author="Chou, Joey" w:date="2015-09-23T14:29:00Z"/>
        </w:trPr>
        <w:tc>
          <w:tcPr>
            <w:tcW w:w="846" w:type="pct"/>
          </w:tcPr>
          <w:p w:rsidR="00034EF1" w:rsidRPr="00D524ED" w:rsidRDefault="00034EF1" w:rsidP="00034EF1">
            <w:pPr>
              <w:pStyle w:val="TAL"/>
              <w:rPr>
                <w:ins w:id="234" w:author="Chou, Joey" w:date="2015-09-23T14:29:00Z"/>
                <w:b/>
                <w:color w:val="C00000"/>
                <w:lang w:bidi="ar-KW"/>
              </w:rPr>
            </w:pPr>
            <w:ins w:id="235" w:author="Chou, Joey" w:date="2015-09-23T14:29:00Z">
              <w:r w:rsidRPr="00D524ED">
                <w:rPr>
                  <w:b/>
                  <w:color w:val="C00000"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034EF1" w:rsidRDefault="00034EF1" w:rsidP="00FE7EAE">
            <w:pPr>
              <w:pStyle w:val="TAL"/>
              <w:rPr>
                <w:ins w:id="236" w:author="Chou, Joey" w:date="2015-09-23T14:29:00Z"/>
                <w:lang w:eastAsia="ja-JP"/>
              </w:rPr>
            </w:pPr>
            <w:ins w:id="237" w:author="Chou, Joey" w:date="2015-09-23T14:29:00Z">
              <w:r>
                <w:rPr>
                  <w:lang w:eastAsia="ja-JP"/>
                </w:rPr>
                <w:t xml:space="preserve">NM requests NFVO to </w:t>
              </w:r>
            </w:ins>
            <w:ins w:id="238" w:author="Chou, Joey" w:date="2015-09-23T14:30:00Z">
              <w:r w:rsidR="00FE7EAE">
                <w:rPr>
                  <w:lang w:eastAsia="ja-JP"/>
                </w:rPr>
                <w:t>terminate a</w:t>
              </w:r>
            </w:ins>
            <w:ins w:id="239" w:author="Chou, Joey" w:date="2015-09-23T14:29:00Z">
              <w:r>
                <w:rPr>
                  <w:lang w:eastAsia="ja-JP"/>
                </w:rPr>
                <w:t xml:space="preserve"> VNF.</w:t>
              </w:r>
            </w:ins>
          </w:p>
        </w:tc>
        <w:tc>
          <w:tcPr>
            <w:tcW w:w="705" w:type="pct"/>
          </w:tcPr>
          <w:p w:rsidR="00034EF1" w:rsidRPr="00D524ED" w:rsidRDefault="00034EF1" w:rsidP="00034EF1">
            <w:pPr>
              <w:pStyle w:val="TAL"/>
              <w:rPr>
                <w:ins w:id="240" w:author="Chou, Joey" w:date="2015-09-23T14:29:00Z"/>
                <w:color w:val="C00000"/>
              </w:rPr>
            </w:pPr>
          </w:p>
        </w:tc>
      </w:tr>
      <w:tr w:rsidR="00034EF1" w:rsidRPr="00D524ED" w:rsidTr="002031A9">
        <w:trPr>
          <w:cantSplit/>
          <w:jc w:val="center"/>
          <w:ins w:id="241" w:author="Chou, Joey" w:date="2015-09-23T14:29:00Z"/>
        </w:trPr>
        <w:tc>
          <w:tcPr>
            <w:tcW w:w="846" w:type="pct"/>
          </w:tcPr>
          <w:p w:rsidR="00034EF1" w:rsidRPr="00D524ED" w:rsidRDefault="00034EF1" w:rsidP="00034EF1">
            <w:pPr>
              <w:pStyle w:val="TAL"/>
              <w:rPr>
                <w:ins w:id="242" w:author="Chou, Joey" w:date="2015-09-23T14:29:00Z"/>
                <w:b/>
                <w:color w:val="C00000"/>
                <w:lang w:bidi="ar-KW"/>
              </w:rPr>
            </w:pPr>
            <w:ins w:id="243" w:author="Chou, Joey" w:date="2015-09-23T14:29:00Z">
              <w:r w:rsidRPr="00D524ED">
                <w:rPr>
                  <w:b/>
                  <w:color w:val="C00000"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034EF1" w:rsidRDefault="00FE7EAE" w:rsidP="00FE7EAE">
            <w:pPr>
              <w:pStyle w:val="TAL"/>
              <w:rPr>
                <w:ins w:id="244" w:author="Chou, Joey" w:date="2015-09-23T14:29:00Z"/>
                <w:lang w:eastAsia="ja-JP"/>
              </w:rPr>
            </w:pPr>
            <w:ins w:id="245" w:author="Chou, Joey" w:date="2015-09-23T14:30:00Z">
              <w:r>
                <w:rPr>
                  <w:color w:val="C00000"/>
                  <w:lang w:eastAsia="zh-CN" w:bidi="ar-KW"/>
                </w:rPr>
                <w:t xml:space="preserve">NFVO sends an </w:t>
              </w:r>
              <w:r>
                <w:rPr>
                  <w:lang w:val="en-US" w:eastAsia="zh-CN"/>
                </w:rPr>
                <w:t xml:space="preserve">acknowledgement to NM after the VNF instance being successfully </w:t>
              </w:r>
            </w:ins>
            <w:ins w:id="246" w:author="Chou, Joey" w:date="2015-09-23T14:31:00Z">
              <w:r>
                <w:rPr>
                  <w:lang w:val="en-US" w:eastAsia="zh-CN"/>
                </w:rPr>
                <w:t>terminated</w:t>
              </w:r>
            </w:ins>
            <w:ins w:id="247" w:author="Chou, Joey" w:date="2015-09-23T14:30:00Z"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705" w:type="pct"/>
          </w:tcPr>
          <w:p w:rsidR="00034EF1" w:rsidRPr="00D524ED" w:rsidRDefault="00034EF1" w:rsidP="00034EF1">
            <w:pPr>
              <w:pStyle w:val="TAL"/>
              <w:rPr>
                <w:ins w:id="248" w:author="Chou, Joey" w:date="2015-09-23T14:29:00Z"/>
                <w:color w:val="C00000"/>
              </w:rPr>
            </w:pPr>
          </w:p>
        </w:tc>
      </w:tr>
      <w:tr w:rsidR="006A4C9E" w:rsidRPr="00D524ED" w:rsidTr="002031A9">
        <w:trPr>
          <w:cantSplit/>
          <w:jc w:val="center"/>
          <w:ins w:id="249" w:author="Chou, Joey" w:date="2015-09-23T14:14:00Z"/>
        </w:trPr>
        <w:tc>
          <w:tcPr>
            <w:tcW w:w="846" w:type="pct"/>
          </w:tcPr>
          <w:p w:rsidR="006A4C9E" w:rsidRPr="00D524ED" w:rsidRDefault="00FE7EAE" w:rsidP="002031A9">
            <w:pPr>
              <w:pStyle w:val="TAL"/>
              <w:rPr>
                <w:ins w:id="250" w:author="Chou, Joey" w:date="2015-09-23T14:14:00Z"/>
                <w:b/>
                <w:color w:val="C00000"/>
                <w:lang w:bidi="ar-KW"/>
              </w:rPr>
            </w:pPr>
            <w:ins w:id="251" w:author="Chou, Joey" w:date="2015-09-23T14:14:00Z">
              <w:r>
                <w:rPr>
                  <w:b/>
                  <w:color w:val="C00000"/>
                  <w:lang w:bidi="ar-KW"/>
                </w:rPr>
                <w:t xml:space="preserve">Step </w:t>
              </w:r>
            </w:ins>
            <w:ins w:id="252" w:author="Chou, Joey" w:date="2015-09-23T14:32:00Z">
              <w:r>
                <w:rPr>
                  <w:b/>
                  <w:color w:val="C00000"/>
                  <w:lang w:bidi="ar-KW"/>
                </w:rPr>
                <w:t>3</w:t>
              </w:r>
            </w:ins>
            <w:ins w:id="253" w:author="Chou, Joey" w:date="2015-09-23T14:14:00Z">
              <w:r w:rsidR="006A4C9E" w:rsidRPr="00D524ED">
                <w:rPr>
                  <w:b/>
                  <w:color w:val="C00000"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6A4C9E" w:rsidRPr="00D524ED" w:rsidRDefault="006A4C9E" w:rsidP="00FE7EAE">
            <w:pPr>
              <w:pStyle w:val="TAL"/>
              <w:rPr>
                <w:ins w:id="254" w:author="Chou, Joey" w:date="2015-09-23T14:14:00Z"/>
                <w:color w:val="C00000"/>
                <w:lang w:eastAsia="zh-CN"/>
              </w:rPr>
            </w:pPr>
            <w:ins w:id="255" w:author="Chou, Joey" w:date="2015-09-23T14:14:00Z">
              <w:r>
                <w:rPr>
                  <w:lang w:eastAsia="ja-JP"/>
                </w:rPr>
                <w:t xml:space="preserve">NM request NFVO to </w:t>
              </w:r>
            </w:ins>
            <w:ins w:id="256" w:author="Chou, Joey" w:date="2015-09-23T14:31:00Z">
              <w:r w:rsidR="00FE7EAE">
                <w:rPr>
                  <w:lang w:eastAsia="ja-JP"/>
                </w:rPr>
                <w:t>disable the</w:t>
              </w:r>
            </w:ins>
            <w:ins w:id="257" w:author="Chou, Joey" w:date="2015-09-23T14:14:00Z">
              <w:r>
                <w:rPr>
                  <w:lang w:eastAsia="ja-JP"/>
                </w:rPr>
                <w:t xml:space="preserve"> VNF package.</w:t>
              </w:r>
            </w:ins>
          </w:p>
        </w:tc>
        <w:tc>
          <w:tcPr>
            <w:tcW w:w="705" w:type="pct"/>
          </w:tcPr>
          <w:p w:rsidR="006A4C9E" w:rsidRPr="00D524ED" w:rsidRDefault="006A4C9E" w:rsidP="002031A9">
            <w:pPr>
              <w:pStyle w:val="TAL"/>
              <w:rPr>
                <w:ins w:id="258" w:author="Chou, Joey" w:date="2015-09-23T14:14:00Z"/>
                <w:color w:val="C00000"/>
              </w:rPr>
            </w:pPr>
          </w:p>
        </w:tc>
      </w:tr>
      <w:tr w:rsidR="006A4C9E" w:rsidRPr="00D524ED" w:rsidTr="002031A9">
        <w:trPr>
          <w:cantSplit/>
          <w:jc w:val="center"/>
          <w:ins w:id="259" w:author="Chou, Joey" w:date="2015-09-23T14:14:00Z"/>
        </w:trPr>
        <w:tc>
          <w:tcPr>
            <w:tcW w:w="846" w:type="pct"/>
          </w:tcPr>
          <w:p w:rsidR="006A4C9E" w:rsidRPr="00D524ED" w:rsidRDefault="00FE7EAE" w:rsidP="002031A9">
            <w:pPr>
              <w:pStyle w:val="TAL"/>
              <w:rPr>
                <w:ins w:id="260" w:author="Chou, Joey" w:date="2015-09-23T14:14:00Z"/>
                <w:b/>
                <w:color w:val="C00000"/>
                <w:lang w:bidi="ar-KW"/>
              </w:rPr>
            </w:pPr>
            <w:ins w:id="261" w:author="Chou, Joey" w:date="2015-09-23T14:14:00Z">
              <w:r>
                <w:rPr>
                  <w:b/>
                  <w:color w:val="C00000"/>
                  <w:lang w:bidi="ar-KW"/>
                </w:rPr>
                <w:t xml:space="preserve">Step </w:t>
              </w:r>
            </w:ins>
            <w:ins w:id="262" w:author="Chou, Joey" w:date="2015-09-23T14:32:00Z">
              <w:r>
                <w:rPr>
                  <w:b/>
                  <w:color w:val="C00000"/>
                  <w:lang w:bidi="ar-KW"/>
                </w:rPr>
                <w:t>4</w:t>
              </w:r>
            </w:ins>
            <w:ins w:id="263" w:author="Chou, Joey" w:date="2015-09-23T14:14:00Z">
              <w:r w:rsidR="006A4C9E" w:rsidRPr="00D524ED">
                <w:rPr>
                  <w:b/>
                  <w:color w:val="C00000"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6A4C9E" w:rsidRPr="00D524ED" w:rsidRDefault="006A4C9E" w:rsidP="00FE7EAE">
            <w:pPr>
              <w:pStyle w:val="TAL"/>
              <w:rPr>
                <w:ins w:id="264" w:author="Chou, Joey" w:date="2015-09-23T14:14:00Z"/>
                <w:color w:val="C00000"/>
                <w:lang w:eastAsia="zh-CN" w:bidi="ar-KW"/>
              </w:rPr>
            </w:pPr>
            <w:ins w:id="265" w:author="Chou, Joey" w:date="2015-09-23T14:14:00Z">
              <w:r>
                <w:rPr>
                  <w:color w:val="C00000"/>
                  <w:lang w:eastAsia="zh-CN" w:bidi="ar-KW"/>
                </w:rPr>
                <w:t xml:space="preserve">NFVO sends an </w:t>
              </w:r>
              <w:r>
                <w:rPr>
                  <w:lang w:val="en-US" w:eastAsia="zh-CN"/>
                </w:rPr>
                <w:t xml:space="preserve">acknowledgement </w:t>
              </w:r>
              <w:r w:rsidR="00FE7EAE">
                <w:rPr>
                  <w:lang w:val="en-US" w:eastAsia="zh-CN"/>
                </w:rPr>
                <w:t xml:space="preserve">to NM after </w:t>
              </w:r>
            </w:ins>
            <w:ins w:id="266" w:author="Chou, Joey" w:date="2015-09-23T14:32:00Z">
              <w:r w:rsidR="00FE7EAE">
                <w:rPr>
                  <w:lang w:val="en-US" w:eastAsia="zh-CN"/>
                </w:rPr>
                <w:t xml:space="preserve">the </w:t>
              </w:r>
            </w:ins>
            <w:ins w:id="267" w:author="Chou, Joey" w:date="2015-09-23T14:14:00Z">
              <w:r>
                <w:rPr>
                  <w:lang w:val="en-US" w:eastAsia="zh-CN"/>
                </w:rPr>
                <w:t xml:space="preserve">VNF Package </w:t>
              </w:r>
            </w:ins>
            <w:ins w:id="268" w:author="Chou, Joey" w:date="2015-09-23T14:32:00Z">
              <w:r w:rsidR="00FE7EAE">
                <w:rPr>
                  <w:lang w:val="en-US" w:eastAsia="zh-CN"/>
                </w:rPr>
                <w:t>being successfully disabled</w:t>
              </w:r>
            </w:ins>
            <w:ins w:id="269" w:author="Chou, Joey" w:date="2015-09-23T14:14:00Z"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705" w:type="pct"/>
          </w:tcPr>
          <w:p w:rsidR="006A4C9E" w:rsidRPr="00D524ED" w:rsidRDefault="006A4C9E" w:rsidP="002031A9">
            <w:pPr>
              <w:pStyle w:val="TAL"/>
              <w:rPr>
                <w:ins w:id="270" w:author="Chou, Joey" w:date="2015-09-23T14:14:00Z"/>
                <w:color w:val="C00000"/>
                <w:lang w:bidi="ar-KW"/>
              </w:rPr>
            </w:pPr>
          </w:p>
        </w:tc>
      </w:tr>
      <w:tr w:rsidR="006A4C9E" w:rsidRPr="00D524ED" w:rsidTr="002031A9">
        <w:trPr>
          <w:cantSplit/>
          <w:jc w:val="center"/>
          <w:ins w:id="271" w:author="Chou, Joey" w:date="2015-09-23T14:14:00Z"/>
        </w:trPr>
        <w:tc>
          <w:tcPr>
            <w:tcW w:w="846" w:type="pct"/>
          </w:tcPr>
          <w:p w:rsidR="006A4C9E" w:rsidRPr="00D524ED" w:rsidRDefault="00FE7EAE" w:rsidP="002031A9">
            <w:pPr>
              <w:pStyle w:val="TAL"/>
              <w:rPr>
                <w:ins w:id="272" w:author="Chou, Joey" w:date="2015-09-23T14:14:00Z"/>
                <w:b/>
                <w:color w:val="C00000"/>
                <w:lang w:bidi="ar-KW"/>
              </w:rPr>
            </w:pPr>
            <w:ins w:id="273" w:author="Chou, Joey" w:date="2015-09-23T14:14:00Z">
              <w:r>
                <w:rPr>
                  <w:b/>
                  <w:color w:val="C00000"/>
                  <w:lang w:bidi="ar-KW"/>
                </w:rPr>
                <w:t xml:space="preserve">Step </w:t>
              </w:r>
            </w:ins>
            <w:ins w:id="274" w:author="Chou, Joey" w:date="2015-09-23T14:32:00Z">
              <w:r>
                <w:rPr>
                  <w:b/>
                  <w:color w:val="C00000"/>
                  <w:lang w:bidi="ar-KW"/>
                </w:rPr>
                <w:t>5</w:t>
              </w:r>
            </w:ins>
            <w:ins w:id="275" w:author="Chou, Joey" w:date="2015-09-23T14:14:00Z">
              <w:r w:rsidR="006A4C9E" w:rsidRPr="00345EBA">
                <w:rPr>
                  <w:b/>
                  <w:color w:val="C00000"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6A4C9E" w:rsidRDefault="006A4C9E" w:rsidP="002031A9">
            <w:pPr>
              <w:pStyle w:val="TAL"/>
              <w:rPr>
                <w:ins w:id="276" w:author="Chou, Joey" w:date="2015-09-23T14:14:00Z"/>
                <w:color w:val="C00000"/>
                <w:lang w:eastAsia="zh-CN" w:bidi="ar-KW"/>
              </w:rPr>
            </w:pPr>
            <w:ins w:id="277" w:author="Chou, Joey" w:date="2015-09-23T14:14:00Z">
              <w:r>
                <w:rPr>
                  <w:lang w:eastAsia="ja-JP"/>
                </w:rPr>
                <w:t xml:space="preserve">NM requests NFVO to </w:t>
              </w:r>
            </w:ins>
            <w:ins w:id="278" w:author="Chou, Joey" w:date="2015-09-23T14:32:00Z">
              <w:r w:rsidR="00FE7EAE">
                <w:rPr>
                  <w:lang w:eastAsia="ja-JP"/>
                </w:rPr>
                <w:t>delete</w:t>
              </w:r>
            </w:ins>
            <w:ins w:id="279" w:author="Chou, Joey" w:date="2015-09-23T15:11:00Z">
              <w:r w:rsidR="00F46CA8">
                <w:rPr>
                  <w:lang w:eastAsia="ja-JP"/>
                </w:rPr>
                <w:t xml:space="preserve"> the </w:t>
              </w:r>
            </w:ins>
            <w:ins w:id="280" w:author="Chou, Joey" w:date="2015-09-23T14:32:00Z">
              <w:r w:rsidR="00FE7EAE">
                <w:rPr>
                  <w:lang w:eastAsia="ja-JP"/>
                </w:rPr>
                <w:t>VNF package</w:t>
              </w:r>
            </w:ins>
            <w:ins w:id="281" w:author="Chou, Joey" w:date="2015-09-23T14:14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705" w:type="pct"/>
          </w:tcPr>
          <w:p w:rsidR="006A4C9E" w:rsidRPr="00D524ED" w:rsidRDefault="006A4C9E" w:rsidP="002031A9">
            <w:pPr>
              <w:pStyle w:val="TAL"/>
              <w:rPr>
                <w:ins w:id="282" w:author="Chou, Joey" w:date="2015-09-23T14:14:00Z"/>
                <w:color w:val="C00000"/>
                <w:lang w:bidi="ar-KW"/>
              </w:rPr>
            </w:pPr>
          </w:p>
        </w:tc>
      </w:tr>
      <w:tr w:rsidR="006A4C9E" w:rsidRPr="00D524ED" w:rsidTr="002031A9">
        <w:trPr>
          <w:cantSplit/>
          <w:jc w:val="center"/>
          <w:ins w:id="283" w:author="Chou, Joey" w:date="2015-09-23T14:14:00Z"/>
        </w:trPr>
        <w:tc>
          <w:tcPr>
            <w:tcW w:w="846" w:type="pct"/>
          </w:tcPr>
          <w:p w:rsidR="006A4C9E" w:rsidRPr="00D524ED" w:rsidRDefault="006A4C9E" w:rsidP="002031A9">
            <w:pPr>
              <w:pStyle w:val="TAL"/>
              <w:rPr>
                <w:ins w:id="284" w:author="Chou, Joey" w:date="2015-09-23T14:14:00Z"/>
                <w:b/>
                <w:color w:val="C00000"/>
                <w:lang w:bidi="ar-KW"/>
              </w:rPr>
            </w:pPr>
            <w:ins w:id="285" w:author="Chou, Joey" w:date="2015-09-23T14:14:00Z">
              <w:r>
                <w:rPr>
                  <w:b/>
                  <w:color w:val="C00000"/>
                  <w:lang w:bidi="ar-KW"/>
                </w:rPr>
                <w:t xml:space="preserve">Step </w:t>
              </w:r>
            </w:ins>
            <w:ins w:id="286" w:author="Chou, Joey" w:date="2015-09-23T14:32:00Z">
              <w:r w:rsidR="00FE7EAE">
                <w:rPr>
                  <w:b/>
                  <w:color w:val="C00000"/>
                  <w:lang w:bidi="ar-KW"/>
                </w:rPr>
                <w:t>6</w:t>
              </w:r>
            </w:ins>
            <w:ins w:id="287" w:author="Chou, Joey" w:date="2015-09-23T14:14:00Z">
              <w:r w:rsidRPr="00345EBA">
                <w:rPr>
                  <w:b/>
                  <w:color w:val="C00000"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6A4C9E" w:rsidRDefault="006A4C9E" w:rsidP="00C25D53">
            <w:pPr>
              <w:pStyle w:val="TAL"/>
              <w:rPr>
                <w:ins w:id="288" w:author="Chou, Joey" w:date="2015-09-23T14:14:00Z"/>
                <w:color w:val="C00000"/>
                <w:lang w:eastAsia="zh-CN" w:bidi="ar-KW"/>
              </w:rPr>
            </w:pPr>
            <w:ins w:id="289" w:author="Chou, Joey" w:date="2015-09-23T14:14:00Z">
              <w:r>
                <w:rPr>
                  <w:color w:val="C00000"/>
                  <w:lang w:eastAsia="zh-CN" w:bidi="ar-KW"/>
                </w:rPr>
                <w:t xml:space="preserve">NFVO sends an </w:t>
              </w:r>
              <w:r>
                <w:rPr>
                  <w:lang w:val="en-US" w:eastAsia="zh-CN"/>
                </w:rPr>
                <w:t xml:space="preserve">acknowledgement to NM after </w:t>
              </w:r>
            </w:ins>
            <w:ins w:id="290" w:author="Chou, Joey" w:date="2015-09-23T14:33:00Z">
              <w:r w:rsidR="00C25D53">
                <w:rPr>
                  <w:lang w:val="en-US" w:eastAsia="zh-CN"/>
                </w:rPr>
                <w:t>the VNF Package being successfully deleted</w:t>
              </w:r>
            </w:ins>
            <w:ins w:id="291" w:author="Chou, Joey" w:date="2015-09-23T14:14:00Z"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705" w:type="pct"/>
          </w:tcPr>
          <w:p w:rsidR="006A4C9E" w:rsidRPr="00D524ED" w:rsidRDefault="006A4C9E" w:rsidP="002031A9">
            <w:pPr>
              <w:pStyle w:val="TAL"/>
              <w:rPr>
                <w:ins w:id="292" w:author="Chou, Joey" w:date="2015-09-23T14:14:00Z"/>
                <w:color w:val="C00000"/>
                <w:lang w:bidi="ar-KW"/>
              </w:rPr>
            </w:pPr>
          </w:p>
        </w:tc>
      </w:tr>
      <w:tr w:rsidR="006A4C9E" w:rsidRPr="00D524ED" w:rsidTr="002031A9">
        <w:trPr>
          <w:cantSplit/>
          <w:jc w:val="center"/>
          <w:ins w:id="293" w:author="Chou, Joey" w:date="2015-09-23T14:14:00Z"/>
        </w:trPr>
        <w:tc>
          <w:tcPr>
            <w:tcW w:w="846" w:type="pct"/>
          </w:tcPr>
          <w:p w:rsidR="006A4C9E" w:rsidRPr="00D524ED" w:rsidRDefault="006A4C9E" w:rsidP="002031A9">
            <w:pPr>
              <w:pStyle w:val="TAL"/>
              <w:rPr>
                <w:ins w:id="294" w:author="Chou, Joey" w:date="2015-09-23T14:14:00Z"/>
                <w:b/>
                <w:color w:val="C00000"/>
                <w:lang w:bidi="ar-KW"/>
              </w:rPr>
            </w:pPr>
            <w:ins w:id="295" w:author="Chou, Joey" w:date="2015-09-23T14:14:00Z">
              <w:r w:rsidRPr="00D524ED">
                <w:rPr>
                  <w:b/>
                  <w:color w:val="C00000"/>
                  <w:lang w:bidi="ar-KW"/>
                </w:rPr>
                <w:t>Ends when (*)</w:t>
              </w:r>
            </w:ins>
          </w:p>
        </w:tc>
        <w:tc>
          <w:tcPr>
            <w:tcW w:w="3449" w:type="pct"/>
          </w:tcPr>
          <w:p w:rsidR="006A4C9E" w:rsidRPr="00D524ED" w:rsidRDefault="006A4C9E" w:rsidP="002031A9">
            <w:pPr>
              <w:pStyle w:val="TAL"/>
              <w:rPr>
                <w:ins w:id="296" w:author="Chou, Joey" w:date="2015-09-23T14:14:00Z"/>
                <w:color w:val="C00000"/>
                <w:lang w:eastAsia="zh-CN" w:bidi="ar-KW"/>
              </w:rPr>
            </w:pPr>
            <w:ins w:id="297" w:author="Chou, Joey" w:date="2015-09-23T14:14:00Z">
              <w:r>
                <w:rPr>
                  <w:color w:val="C00000"/>
                  <w:lang w:eastAsia="zh-CN"/>
                </w:rPr>
                <w:t xml:space="preserve">NM receives the </w:t>
              </w:r>
              <w:r>
                <w:rPr>
                  <w:lang w:val="en-US" w:eastAsia="zh-CN"/>
                </w:rPr>
                <w:t xml:space="preserve">acknowledgement of </w:t>
              </w:r>
            </w:ins>
            <w:ins w:id="298" w:author="Chou, Joey" w:date="2015-09-23T14:34:00Z">
              <w:r w:rsidR="00C25D53">
                <w:rPr>
                  <w:lang w:val="en-US" w:eastAsia="zh-CN"/>
                </w:rPr>
                <w:t>VNF Package deletion</w:t>
              </w:r>
            </w:ins>
            <w:ins w:id="299" w:author="Chou, Joey" w:date="2015-09-23T14:14:00Z">
              <w:r>
                <w:rPr>
                  <w:color w:val="C00000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6A4C9E" w:rsidRPr="00D524ED" w:rsidRDefault="006A4C9E" w:rsidP="002031A9">
            <w:pPr>
              <w:pStyle w:val="TAL"/>
              <w:rPr>
                <w:ins w:id="300" w:author="Chou, Joey" w:date="2015-09-23T14:14:00Z"/>
                <w:color w:val="C00000"/>
                <w:lang w:bidi="ar-KW"/>
              </w:rPr>
            </w:pPr>
          </w:p>
        </w:tc>
      </w:tr>
      <w:tr w:rsidR="006A4C9E" w:rsidRPr="00D524ED" w:rsidTr="002031A9">
        <w:trPr>
          <w:cantSplit/>
          <w:jc w:val="center"/>
          <w:ins w:id="301" w:author="Chou, Joey" w:date="2015-09-23T14:14:00Z"/>
        </w:trPr>
        <w:tc>
          <w:tcPr>
            <w:tcW w:w="846" w:type="pct"/>
          </w:tcPr>
          <w:p w:rsidR="006A4C9E" w:rsidRPr="00D524ED" w:rsidRDefault="006A4C9E" w:rsidP="002031A9">
            <w:pPr>
              <w:pStyle w:val="TAL"/>
              <w:rPr>
                <w:ins w:id="302" w:author="Chou, Joey" w:date="2015-09-23T14:14:00Z"/>
                <w:b/>
                <w:color w:val="C00000"/>
                <w:lang w:bidi="ar-KW"/>
              </w:rPr>
            </w:pPr>
            <w:ins w:id="303" w:author="Chou, Joey" w:date="2015-09-23T14:14:00Z">
              <w:r w:rsidRPr="00D524ED">
                <w:rPr>
                  <w:b/>
                  <w:color w:val="C00000"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6A4C9E" w:rsidRPr="00D524ED" w:rsidRDefault="006A4C9E" w:rsidP="002031A9">
            <w:pPr>
              <w:pStyle w:val="TAL"/>
              <w:rPr>
                <w:ins w:id="304" w:author="Chou, Joey" w:date="2015-09-23T14:14:00Z"/>
                <w:color w:val="C00000"/>
                <w:lang w:eastAsia="zh-CN" w:bidi="ar-KW"/>
              </w:rPr>
            </w:pPr>
          </w:p>
        </w:tc>
        <w:tc>
          <w:tcPr>
            <w:tcW w:w="705" w:type="pct"/>
          </w:tcPr>
          <w:p w:rsidR="006A4C9E" w:rsidRPr="00D524ED" w:rsidRDefault="006A4C9E" w:rsidP="002031A9">
            <w:pPr>
              <w:pStyle w:val="TAL"/>
              <w:rPr>
                <w:ins w:id="305" w:author="Chou, Joey" w:date="2015-09-23T14:14:00Z"/>
                <w:color w:val="C00000"/>
                <w:lang w:bidi="ar-KW"/>
              </w:rPr>
            </w:pPr>
          </w:p>
        </w:tc>
      </w:tr>
      <w:tr w:rsidR="006A4C9E" w:rsidRPr="00D524ED" w:rsidTr="002031A9">
        <w:trPr>
          <w:cantSplit/>
          <w:jc w:val="center"/>
          <w:ins w:id="306" w:author="Chou, Joey" w:date="2015-09-23T14:14:00Z"/>
        </w:trPr>
        <w:tc>
          <w:tcPr>
            <w:tcW w:w="846" w:type="pct"/>
          </w:tcPr>
          <w:p w:rsidR="006A4C9E" w:rsidRPr="00D524ED" w:rsidRDefault="006A4C9E" w:rsidP="002031A9">
            <w:pPr>
              <w:pStyle w:val="TAL"/>
              <w:rPr>
                <w:ins w:id="307" w:author="Chou, Joey" w:date="2015-09-23T14:14:00Z"/>
                <w:b/>
                <w:color w:val="C00000"/>
                <w:lang w:bidi="ar-KW"/>
              </w:rPr>
            </w:pPr>
            <w:ins w:id="308" w:author="Chou, Joey" w:date="2015-09-23T14:14:00Z">
              <w:r w:rsidRPr="00D524ED">
                <w:rPr>
                  <w:b/>
                  <w:color w:val="C00000"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6A4C9E" w:rsidRPr="00D524ED" w:rsidRDefault="006A4C9E" w:rsidP="002031A9">
            <w:pPr>
              <w:pStyle w:val="TAL"/>
              <w:rPr>
                <w:ins w:id="309" w:author="Chou, Joey" w:date="2015-09-23T14:14:00Z"/>
                <w:color w:val="C00000"/>
                <w:lang w:eastAsia="zh-CN" w:bidi="ar-KW"/>
              </w:rPr>
            </w:pPr>
          </w:p>
        </w:tc>
        <w:tc>
          <w:tcPr>
            <w:tcW w:w="705" w:type="pct"/>
          </w:tcPr>
          <w:p w:rsidR="006A4C9E" w:rsidRPr="00D524ED" w:rsidRDefault="006A4C9E" w:rsidP="002031A9">
            <w:pPr>
              <w:pStyle w:val="TAL"/>
              <w:rPr>
                <w:ins w:id="310" w:author="Chou, Joey" w:date="2015-09-23T14:14:00Z"/>
                <w:color w:val="C00000"/>
                <w:lang w:bidi="ar-KW"/>
              </w:rPr>
            </w:pPr>
          </w:p>
        </w:tc>
      </w:tr>
      <w:tr w:rsidR="006A4C9E" w:rsidRPr="00D524ED" w:rsidTr="002031A9">
        <w:trPr>
          <w:cantSplit/>
          <w:jc w:val="center"/>
          <w:ins w:id="311" w:author="Chou, Joey" w:date="2015-09-23T14:14:00Z"/>
        </w:trPr>
        <w:tc>
          <w:tcPr>
            <w:tcW w:w="846" w:type="pct"/>
          </w:tcPr>
          <w:p w:rsidR="006A4C9E" w:rsidRPr="00D524ED" w:rsidRDefault="006A4C9E" w:rsidP="002031A9">
            <w:pPr>
              <w:pStyle w:val="TAL"/>
              <w:rPr>
                <w:ins w:id="312" w:author="Chou, Joey" w:date="2015-09-23T14:14:00Z"/>
                <w:b/>
                <w:color w:val="C00000"/>
                <w:lang w:bidi="ar-KW"/>
              </w:rPr>
            </w:pPr>
            <w:ins w:id="313" w:author="Chou, Joey" w:date="2015-09-23T14:14:00Z">
              <w:r w:rsidRPr="00D524ED">
                <w:rPr>
                  <w:b/>
                  <w:color w:val="C00000"/>
                  <w:lang w:bidi="ar-KW"/>
                </w:rPr>
                <w:t>Traceability (*)</w:t>
              </w:r>
            </w:ins>
          </w:p>
        </w:tc>
        <w:tc>
          <w:tcPr>
            <w:tcW w:w="3449" w:type="pct"/>
          </w:tcPr>
          <w:p w:rsidR="006A4C9E" w:rsidRPr="00D524ED" w:rsidRDefault="006A4C9E" w:rsidP="00C917AC">
            <w:pPr>
              <w:pStyle w:val="TAL"/>
              <w:rPr>
                <w:ins w:id="314" w:author="Chou, Joey" w:date="2015-09-23T14:14:00Z"/>
                <w:color w:val="C00000"/>
                <w:lang w:bidi="ar-KW"/>
              </w:rPr>
            </w:pPr>
            <w:ins w:id="315" w:author="Chou, Joey" w:date="2015-09-23T14:14:00Z">
              <w:r w:rsidRPr="00526F1F">
                <w:rPr>
                  <w:color w:val="C00000"/>
                  <w:lang w:bidi="ar-KW"/>
                </w:rPr>
                <w:t>REQ-MAMO-</w:t>
              </w:r>
            </w:ins>
            <w:ins w:id="316" w:author="Chou, Joey" w:date="2015-09-23T15:09:00Z">
              <w:r w:rsidR="00C917AC">
                <w:rPr>
                  <w:color w:val="C00000"/>
                  <w:lang w:bidi="ar-KW"/>
                </w:rPr>
                <w:t>LCM</w:t>
              </w:r>
            </w:ins>
            <w:ins w:id="317" w:author="Chou, Joey" w:date="2015-09-23T14:14:00Z">
              <w:r w:rsidRPr="00526F1F">
                <w:rPr>
                  <w:color w:val="C00000"/>
                  <w:lang w:bidi="ar-KW"/>
                </w:rPr>
                <w:t>-FUN-</w:t>
              </w:r>
              <w:r>
                <w:rPr>
                  <w:color w:val="C00000"/>
                  <w:lang w:bidi="ar-KW"/>
                </w:rPr>
                <w:t>2</w:t>
              </w:r>
            </w:ins>
          </w:p>
        </w:tc>
        <w:tc>
          <w:tcPr>
            <w:tcW w:w="705" w:type="pct"/>
          </w:tcPr>
          <w:p w:rsidR="006A4C9E" w:rsidRPr="00D524ED" w:rsidRDefault="006A4C9E" w:rsidP="002031A9">
            <w:pPr>
              <w:pStyle w:val="TAL"/>
              <w:rPr>
                <w:ins w:id="318" w:author="Chou, Joey" w:date="2015-09-23T14:14:00Z"/>
                <w:color w:val="C00000"/>
                <w:lang w:bidi="ar-KW"/>
              </w:rPr>
            </w:pPr>
          </w:p>
        </w:tc>
      </w:tr>
    </w:tbl>
    <w:p w:rsidR="006A4C9E" w:rsidRPr="002D004A" w:rsidRDefault="006A4C9E" w:rsidP="006A4C9E">
      <w:pPr>
        <w:rPr>
          <w:ins w:id="319" w:author="Chou, Joey" w:date="2015-09-23T14:14:00Z"/>
          <w:lang w:val="it-IT"/>
        </w:rPr>
      </w:pPr>
    </w:p>
    <w:p w:rsidR="00D35373" w:rsidRPr="002D004A" w:rsidRDefault="00D35373" w:rsidP="00D35373">
      <w:pPr>
        <w:rPr>
          <w:lang w:val="it-IT"/>
        </w:rPr>
      </w:pPr>
    </w:p>
    <w:p w:rsidR="00D35373" w:rsidRDefault="00D35373" w:rsidP="00D35373">
      <w:pPr>
        <w:pStyle w:val="Heading3"/>
        <w:rPr>
          <w:rFonts w:eastAsia="MS Mincho"/>
          <w:lang w:eastAsia="ja-JP"/>
        </w:rPr>
      </w:pPr>
    </w:p>
    <w:p w:rsidR="00D35373" w:rsidRPr="00D35373" w:rsidRDefault="00D35373" w:rsidP="00D35373">
      <w:pPr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373" w:rsidTr="006B7FF1">
        <w:tc>
          <w:tcPr>
            <w:tcW w:w="9521" w:type="dxa"/>
            <w:shd w:val="clear" w:color="auto" w:fill="FFFFCC"/>
            <w:vAlign w:val="center"/>
          </w:tcPr>
          <w:p w:rsidR="00D35373" w:rsidRPr="0041374C" w:rsidRDefault="00D35373" w:rsidP="006B7FF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sz w:val="44"/>
                <w:szCs w:val="44"/>
              </w:rPr>
              <w:lastRenderedPageBreak/>
              <w:t>End of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35373" w:rsidRDefault="00D35373" w:rsidP="00D35373">
      <w:pPr>
        <w:pStyle w:val="Heading2"/>
        <w:rPr>
          <w:lang w:eastAsia="zh-CN"/>
        </w:rPr>
      </w:pPr>
    </w:p>
    <w:p w:rsidR="001D589B" w:rsidRPr="005A06D3" w:rsidRDefault="001D589B">
      <w:pPr>
        <w:rPr>
          <w:lang w:eastAsia="zh-CN"/>
        </w:rPr>
      </w:pPr>
    </w:p>
    <w:sectPr w:rsidR="001D589B" w:rsidRPr="005A06D3" w:rsidSect="00DB18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2B8" w:rsidRDefault="004122B8">
      <w:r>
        <w:separator/>
      </w:r>
    </w:p>
  </w:endnote>
  <w:endnote w:type="continuationSeparator" w:id="0">
    <w:p w:rsidR="004122B8" w:rsidRDefault="0041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2B8" w:rsidRDefault="004122B8">
      <w:r>
        <w:separator/>
      </w:r>
    </w:p>
  </w:footnote>
  <w:footnote w:type="continuationSeparator" w:id="0">
    <w:p w:rsidR="004122B8" w:rsidRDefault="00412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233403"/>
    <w:multiLevelType w:val="hybridMultilevel"/>
    <w:tmpl w:val="7EAACA0A"/>
    <w:lvl w:ilvl="0" w:tplc="B3901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2456CF"/>
    <w:multiLevelType w:val="hybridMultilevel"/>
    <w:tmpl w:val="D34ED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">
    <w15:presenceInfo w15:providerId="AD" w15:userId="S-1-5-21-725345543-602162358-527237240-24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20556"/>
    <w:rsid w:val="00034EF1"/>
    <w:rsid w:val="000516F9"/>
    <w:rsid w:val="00070B43"/>
    <w:rsid w:val="0007775C"/>
    <w:rsid w:val="0009166A"/>
    <w:rsid w:val="000A28D4"/>
    <w:rsid w:val="000B54EC"/>
    <w:rsid w:val="000E5354"/>
    <w:rsid w:val="000F1C45"/>
    <w:rsid w:val="000F2A87"/>
    <w:rsid w:val="000F3F24"/>
    <w:rsid w:val="00103F1B"/>
    <w:rsid w:val="00105E5E"/>
    <w:rsid w:val="00110B16"/>
    <w:rsid w:val="0011711F"/>
    <w:rsid w:val="0017241D"/>
    <w:rsid w:val="00173B22"/>
    <w:rsid w:val="00182BF4"/>
    <w:rsid w:val="00185DFB"/>
    <w:rsid w:val="0019581B"/>
    <w:rsid w:val="001B26A2"/>
    <w:rsid w:val="001B77F8"/>
    <w:rsid w:val="001C3EC8"/>
    <w:rsid w:val="001D2BD4"/>
    <w:rsid w:val="001D589B"/>
    <w:rsid w:val="001D64FC"/>
    <w:rsid w:val="001F1A13"/>
    <w:rsid w:val="0020395B"/>
    <w:rsid w:val="00224018"/>
    <w:rsid w:val="00227380"/>
    <w:rsid w:val="00230544"/>
    <w:rsid w:val="002400CC"/>
    <w:rsid w:val="003022D7"/>
    <w:rsid w:val="003033D4"/>
    <w:rsid w:val="00304F07"/>
    <w:rsid w:val="00327E19"/>
    <w:rsid w:val="00355CC7"/>
    <w:rsid w:val="00360E3F"/>
    <w:rsid w:val="003637C3"/>
    <w:rsid w:val="0036757A"/>
    <w:rsid w:val="00382E4F"/>
    <w:rsid w:val="003C7DB8"/>
    <w:rsid w:val="003D2783"/>
    <w:rsid w:val="003D3AD4"/>
    <w:rsid w:val="003F52B2"/>
    <w:rsid w:val="004122B8"/>
    <w:rsid w:val="00412FCC"/>
    <w:rsid w:val="00415558"/>
    <w:rsid w:val="004179B5"/>
    <w:rsid w:val="00456ECA"/>
    <w:rsid w:val="004704BA"/>
    <w:rsid w:val="00482FE1"/>
    <w:rsid w:val="004876EE"/>
    <w:rsid w:val="004A16AF"/>
    <w:rsid w:val="004B2852"/>
    <w:rsid w:val="004C08EB"/>
    <w:rsid w:val="004D0A4A"/>
    <w:rsid w:val="004D55C2"/>
    <w:rsid w:val="004F7326"/>
    <w:rsid w:val="0050086F"/>
    <w:rsid w:val="005038BE"/>
    <w:rsid w:val="005048FA"/>
    <w:rsid w:val="005079CD"/>
    <w:rsid w:val="00526F1F"/>
    <w:rsid w:val="00570251"/>
    <w:rsid w:val="0057383A"/>
    <w:rsid w:val="0057500E"/>
    <w:rsid w:val="0058211C"/>
    <w:rsid w:val="00596517"/>
    <w:rsid w:val="005A06D3"/>
    <w:rsid w:val="005B795D"/>
    <w:rsid w:val="005C3F56"/>
    <w:rsid w:val="005E16F8"/>
    <w:rsid w:val="006010A4"/>
    <w:rsid w:val="00604D6D"/>
    <w:rsid w:val="00610CFD"/>
    <w:rsid w:val="00641E1E"/>
    <w:rsid w:val="00650AED"/>
    <w:rsid w:val="00652248"/>
    <w:rsid w:val="00657B80"/>
    <w:rsid w:val="0066001B"/>
    <w:rsid w:val="00671488"/>
    <w:rsid w:val="00671A76"/>
    <w:rsid w:val="0067291C"/>
    <w:rsid w:val="00693967"/>
    <w:rsid w:val="006A45DB"/>
    <w:rsid w:val="006A4C9E"/>
    <w:rsid w:val="006D340A"/>
    <w:rsid w:val="006E7511"/>
    <w:rsid w:val="00730863"/>
    <w:rsid w:val="007318C4"/>
    <w:rsid w:val="00781643"/>
    <w:rsid w:val="00786B65"/>
    <w:rsid w:val="0079019A"/>
    <w:rsid w:val="007A3CA9"/>
    <w:rsid w:val="007C61BD"/>
    <w:rsid w:val="007D0193"/>
    <w:rsid w:val="007D0E62"/>
    <w:rsid w:val="007E5C4E"/>
    <w:rsid w:val="00807828"/>
    <w:rsid w:val="008156DD"/>
    <w:rsid w:val="00831B9B"/>
    <w:rsid w:val="00865701"/>
    <w:rsid w:val="008723B9"/>
    <w:rsid w:val="0087592F"/>
    <w:rsid w:val="00891BD2"/>
    <w:rsid w:val="008A3CE1"/>
    <w:rsid w:val="008A5B74"/>
    <w:rsid w:val="008B3DDC"/>
    <w:rsid w:val="008C4C5C"/>
    <w:rsid w:val="008D7B10"/>
    <w:rsid w:val="008F237A"/>
    <w:rsid w:val="008F276D"/>
    <w:rsid w:val="008F5152"/>
    <w:rsid w:val="008F69F1"/>
    <w:rsid w:val="00900FDC"/>
    <w:rsid w:val="00913122"/>
    <w:rsid w:val="00914521"/>
    <w:rsid w:val="00916BA3"/>
    <w:rsid w:val="009207F1"/>
    <w:rsid w:val="00926ABD"/>
    <w:rsid w:val="00946F6C"/>
    <w:rsid w:val="00950ED0"/>
    <w:rsid w:val="00970BA2"/>
    <w:rsid w:val="00977F17"/>
    <w:rsid w:val="009B125E"/>
    <w:rsid w:val="009C0DED"/>
    <w:rsid w:val="009D1CF8"/>
    <w:rsid w:val="009F5E3D"/>
    <w:rsid w:val="00A011C3"/>
    <w:rsid w:val="00A1364B"/>
    <w:rsid w:val="00A162E1"/>
    <w:rsid w:val="00A3630F"/>
    <w:rsid w:val="00A37D7F"/>
    <w:rsid w:val="00A430B1"/>
    <w:rsid w:val="00A67CDB"/>
    <w:rsid w:val="00A84A94"/>
    <w:rsid w:val="00A84FCD"/>
    <w:rsid w:val="00AA0737"/>
    <w:rsid w:val="00AA07CB"/>
    <w:rsid w:val="00AE73E3"/>
    <w:rsid w:val="00AF110B"/>
    <w:rsid w:val="00AF1E23"/>
    <w:rsid w:val="00B01AFF"/>
    <w:rsid w:val="00B137E9"/>
    <w:rsid w:val="00B27883"/>
    <w:rsid w:val="00B30DEC"/>
    <w:rsid w:val="00B51C96"/>
    <w:rsid w:val="00B70B05"/>
    <w:rsid w:val="00B76CCA"/>
    <w:rsid w:val="00B85A33"/>
    <w:rsid w:val="00BA3E28"/>
    <w:rsid w:val="00BB4199"/>
    <w:rsid w:val="00BE3C2D"/>
    <w:rsid w:val="00BF1683"/>
    <w:rsid w:val="00C022E3"/>
    <w:rsid w:val="00C13DBF"/>
    <w:rsid w:val="00C25D53"/>
    <w:rsid w:val="00C330D5"/>
    <w:rsid w:val="00C47D6B"/>
    <w:rsid w:val="00C81B15"/>
    <w:rsid w:val="00C8691C"/>
    <w:rsid w:val="00C90775"/>
    <w:rsid w:val="00C917AC"/>
    <w:rsid w:val="00C94F55"/>
    <w:rsid w:val="00CD409D"/>
    <w:rsid w:val="00D0236C"/>
    <w:rsid w:val="00D31179"/>
    <w:rsid w:val="00D32484"/>
    <w:rsid w:val="00D35373"/>
    <w:rsid w:val="00D46BB1"/>
    <w:rsid w:val="00D505B1"/>
    <w:rsid w:val="00D524ED"/>
    <w:rsid w:val="00D57F8F"/>
    <w:rsid w:val="00D62265"/>
    <w:rsid w:val="00D71686"/>
    <w:rsid w:val="00D77566"/>
    <w:rsid w:val="00D8512E"/>
    <w:rsid w:val="00D93BBF"/>
    <w:rsid w:val="00DB188B"/>
    <w:rsid w:val="00DD1272"/>
    <w:rsid w:val="00DE7FB4"/>
    <w:rsid w:val="00DF2341"/>
    <w:rsid w:val="00DF2C0E"/>
    <w:rsid w:val="00DF6B39"/>
    <w:rsid w:val="00E06FFB"/>
    <w:rsid w:val="00E30155"/>
    <w:rsid w:val="00E33C11"/>
    <w:rsid w:val="00E74C0C"/>
    <w:rsid w:val="00EB576D"/>
    <w:rsid w:val="00EC1F6F"/>
    <w:rsid w:val="00ED173B"/>
    <w:rsid w:val="00EE0943"/>
    <w:rsid w:val="00F21BEA"/>
    <w:rsid w:val="00F26CFA"/>
    <w:rsid w:val="00F46CA8"/>
    <w:rsid w:val="00F82C5B"/>
    <w:rsid w:val="00FB4F87"/>
    <w:rsid w:val="00FB7ED6"/>
    <w:rsid w:val="00FC32B9"/>
    <w:rsid w:val="00FC74CE"/>
    <w:rsid w:val="00FE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46636F-1ED5-4412-A19D-422F9E43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8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B18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B18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DB18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18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18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188B"/>
    <w:pPr>
      <w:outlineLvl w:val="5"/>
    </w:pPr>
  </w:style>
  <w:style w:type="paragraph" w:styleId="Heading7">
    <w:name w:val="heading 7"/>
    <w:basedOn w:val="H6"/>
    <w:next w:val="Normal"/>
    <w:qFormat/>
    <w:rsid w:val="00DB188B"/>
    <w:pPr>
      <w:outlineLvl w:val="6"/>
    </w:pPr>
  </w:style>
  <w:style w:type="paragraph" w:styleId="Heading8">
    <w:name w:val="heading 8"/>
    <w:basedOn w:val="Heading1"/>
    <w:next w:val="Normal"/>
    <w:qFormat/>
    <w:rsid w:val="00DB18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18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188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188B"/>
    <w:pPr>
      <w:spacing w:before="180"/>
      <w:ind w:left="2693" w:hanging="2693"/>
    </w:pPr>
    <w:rPr>
      <w:b/>
    </w:rPr>
  </w:style>
  <w:style w:type="paragraph" w:styleId="TOC1">
    <w:name w:val="toc 1"/>
    <w:semiHidden/>
    <w:rsid w:val="00DB188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188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188B"/>
    <w:pPr>
      <w:ind w:left="1701" w:hanging="1701"/>
    </w:pPr>
  </w:style>
  <w:style w:type="paragraph" w:styleId="TOC4">
    <w:name w:val="toc 4"/>
    <w:basedOn w:val="TOC3"/>
    <w:semiHidden/>
    <w:rsid w:val="00DB188B"/>
    <w:pPr>
      <w:ind w:left="1418" w:hanging="1418"/>
    </w:pPr>
  </w:style>
  <w:style w:type="paragraph" w:styleId="TOC3">
    <w:name w:val="toc 3"/>
    <w:basedOn w:val="TOC2"/>
    <w:semiHidden/>
    <w:rsid w:val="00DB188B"/>
    <w:pPr>
      <w:ind w:left="1134" w:hanging="1134"/>
    </w:pPr>
  </w:style>
  <w:style w:type="paragraph" w:styleId="TOC2">
    <w:name w:val="toc 2"/>
    <w:basedOn w:val="TOC1"/>
    <w:semiHidden/>
    <w:rsid w:val="00DB18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188B"/>
    <w:pPr>
      <w:ind w:left="284"/>
    </w:pPr>
  </w:style>
  <w:style w:type="paragraph" w:styleId="Index1">
    <w:name w:val="index 1"/>
    <w:basedOn w:val="Normal"/>
    <w:semiHidden/>
    <w:rsid w:val="00DB188B"/>
    <w:pPr>
      <w:keepLines/>
      <w:spacing w:after="0"/>
    </w:pPr>
  </w:style>
  <w:style w:type="paragraph" w:customStyle="1" w:styleId="ZH">
    <w:name w:val="ZH"/>
    <w:rsid w:val="00DB188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B188B"/>
    <w:pPr>
      <w:outlineLvl w:val="9"/>
    </w:pPr>
  </w:style>
  <w:style w:type="paragraph" w:styleId="ListNumber2">
    <w:name w:val="List Number 2"/>
    <w:basedOn w:val="ListNumber"/>
    <w:rsid w:val="00DB188B"/>
    <w:pPr>
      <w:ind w:left="851"/>
    </w:pPr>
  </w:style>
  <w:style w:type="paragraph" w:styleId="ListNumber">
    <w:name w:val="List Number"/>
    <w:basedOn w:val="List"/>
    <w:rsid w:val="00DB188B"/>
  </w:style>
  <w:style w:type="paragraph" w:styleId="List">
    <w:name w:val="List"/>
    <w:basedOn w:val="Normal"/>
    <w:rsid w:val="00DB188B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188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DB188B"/>
    <w:rPr>
      <w:b/>
      <w:position w:val="6"/>
      <w:sz w:val="16"/>
    </w:rPr>
  </w:style>
  <w:style w:type="paragraph" w:styleId="FootnoteText">
    <w:name w:val="footnote text"/>
    <w:basedOn w:val="Normal"/>
    <w:semiHidden/>
    <w:rsid w:val="00DB18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188B"/>
    <w:rPr>
      <w:b/>
    </w:rPr>
  </w:style>
  <w:style w:type="paragraph" w:customStyle="1" w:styleId="TAC">
    <w:name w:val="TAC"/>
    <w:basedOn w:val="TAL"/>
    <w:rsid w:val="00DB188B"/>
    <w:pPr>
      <w:jc w:val="center"/>
    </w:pPr>
  </w:style>
  <w:style w:type="paragraph" w:customStyle="1" w:styleId="TAL">
    <w:name w:val="TAL"/>
    <w:basedOn w:val="Normal"/>
    <w:rsid w:val="00DB188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188B"/>
    <w:pPr>
      <w:keepNext w:val="0"/>
      <w:spacing w:before="0" w:after="240"/>
    </w:pPr>
  </w:style>
  <w:style w:type="paragraph" w:customStyle="1" w:styleId="TH">
    <w:name w:val="TH"/>
    <w:basedOn w:val="Normal"/>
    <w:rsid w:val="00DB18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188B"/>
    <w:pPr>
      <w:keepLines/>
      <w:ind w:left="1135" w:hanging="851"/>
    </w:pPr>
  </w:style>
  <w:style w:type="paragraph" w:styleId="TOC9">
    <w:name w:val="toc 9"/>
    <w:basedOn w:val="TOC8"/>
    <w:semiHidden/>
    <w:rsid w:val="00DB188B"/>
    <w:pPr>
      <w:ind w:left="1418" w:hanging="1418"/>
    </w:pPr>
  </w:style>
  <w:style w:type="paragraph" w:customStyle="1" w:styleId="EX">
    <w:name w:val="EX"/>
    <w:basedOn w:val="Normal"/>
    <w:rsid w:val="00DB188B"/>
    <w:pPr>
      <w:keepLines/>
      <w:ind w:left="1702" w:hanging="1418"/>
    </w:pPr>
  </w:style>
  <w:style w:type="paragraph" w:customStyle="1" w:styleId="FP">
    <w:name w:val="FP"/>
    <w:basedOn w:val="Normal"/>
    <w:rsid w:val="00DB188B"/>
    <w:pPr>
      <w:spacing w:after="0"/>
    </w:pPr>
  </w:style>
  <w:style w:type="paragraph" w:customStyle="1" w:styleId="LD">
    <w:name w:val="LD"/>
    <w:rsid w:val="00DB188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188B"/>
    <w:pPr>
      <w:spacing w:after="0"/>
    </w:pPr>
  </w:style>
  <w:style w:type="paragraph" w:customStyle="1" w:styleId="EW">
    <w:name w:val="EW"/>
    <w:basedOn w:val="EX"/>
    <w:rsid w:val="00DB188B"/>
    <w:pPr>
      <w:spacing w:after="0"/>
    </w:pPr>
  </w:style>
  <w:style w:type="paragraph" w:styleId="TOC6">
    <w:name w:val="toc 6"/>
    <w:basedOn w:val="TOC5"/>
    <w:next w:val="Normal"/>
    <w:semiHidden/>
    <w:rsid w:val="00DB188B"/>
    <w:pPr>
      <w:ind w:left="1985" w:hanging="1985"/>
    </w:pPr>
  </w:style>
  <w:style w:type="paragraph" w:styleId="TOC7">
    <w:name w:val="toc 7"/>
    <w:basedOn w:val="TOC6"/>
    <w:next w:val="Normal"/>
    <w:semiHidden/>
    <w:rsid w:val="00DB188B"/>
    <w:pPr>
      <w:ind w:left="2268" w:hanging="2268"/>
    </w:pPr>
  </w:style>
  <w:style w:type="paragraph" w:styleId="ListBullet2">
    <w:name w:val="List Bullet 2"/>
    <w:basedOn w:val="ListBullet"/>
    <w:rsid w:val="00DB188B"/>
    <w:pPr>
      <w:ind w:left="851"/>
    </w:pPr>
  </w:style>
  <w:style w:type="paragraph" w:styleId="ListBullet">
    <w:name w:val="List Bullet"/>
    <w:basedOn w:val="List"/>
    <w:rsid w:val="00DB188B"/>
  </w:style>
  <w:style w:type="paragraph" w:styleId="ListBullet3">
    <w:name w:val="List Bullet 3"/>
    <w:basedOn w:val="ListBullet2"/>
    <w:rsid w:val="00DB188B"/>
    <w:pPr>
      <w:ind w:left="1135"/>
    </w:pPr>
  </w:style>
  <w:style w:type="paragraph" w:customStyle="1" w:styleId="EQ">
    <w:name w:val="EQ"/>
    <w:basedOn w:val="Normal"/>
    <w:next w:val="Normal"/>
    <w:rsid w:val="00DB18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18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18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188B"/>
    <w:pPr>
      <w:jc w:val="right"/>
    </w:pPr>
  </w:style>
  <w:style w:type="paragraph" w:customStyle="1" w:styleId="TAN">
    <w:name w:val="TAN"/>
    <w:basedOn w:val="TAL"/>
    <w:rsid w:val="00DB188B"/>
    <w:pPr>
      <w:ind w:left="851" w:hanging="851"/>
    </w:pPr>
  </w:style>
  <w:style w:type="paragraph" w:customStyle="1" w:styleId="ZA">
    <w:name w:val="ZA"/>
    <w:rsid w:val="00DB18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188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188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188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188B"/>
    <w:pPr>
      <w:framePr w:wrap="notBeside" w:y="16161"/>
    </w:pPr>
  </w:style>
  <w:style w:type="character" w:customStyle="1" w:styleId="ZGSM">
    <w:name w:val="ZGSM"/>
    <w:rsid w:val="00DB188B"/>
  </w:style>
  <w:style w:type="paragraph" w:styleId="List2">
    <w:name w:val="List 2"/>
    <w:basedOn w:val="List"/>
    <w:rsid w:val="00DB188B"/>
    <w:pPr>
      <w:ind w:left="851"/>
    </w:pPr>
  </w:style>
  <w:style w:type="paragraph" w:customStyle="1" w:styleId="ZG">
    <w:name w:val="ZG"/>
    <w:rsid w:val="00DB188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B188B"/>
    <w:pPr>
      <w:ind w:left="1135"/>
    </w:pPr>
  </w:style>
  <w:style w:type="paragraph" w:styleId="List4">
    <w:name w:val="List 4"/>
    <w:basedOn w:val="List3"/>
    <w:rsid w:val="00DB188B"/>
    <w:pPr>
      <w:ind w:left="1418"/>
    </w:pPr>
  </w:style>
  <w:style w:type="paragraph" w:styleId="List5">
    <w:name w:val="List 5"/>
    <w:basedOn w:val="List4"/>
    <w:rsid w:val="00DB188B"/>
    <w:pPr>
      <w:ind w:left="1702"/>
    </w:pPr>
  </w:style>
  <w:style w:type="paragraph" w:customStyle="1" w:styleId="EditorsNote">
    <w:name w:val="Editor's Note"/>
    <w:basedOn w:val="NO"/>
    <w:rsid w:val="00DB188B"/>
    <w:rPr>
      <w:color w:val="FF0000"/>
    </w:rPr>
  </w:style>
  <w:style w:type="paragraph" w:styleId="ListBullet4">
    <w:name w:val="List Bullet 4"/>
    <w:basedOn w:val="ListBullet3"/>
    <w:rsid w:val="00DB188B"/>
    <w:pPr>
      <w:ind w:left="1418"/>
    </w:pPr>
  </w:style>
  <w:style w:type="paragraph" w:styleId="ListBullet5">
    <w:name w:val="List Bullet 5"/>
    <w:basedOn w:val="ListBullet4"/>
    <w:rsid w:val="00DB188B"/>
    <w:pPr>
      <w:ind w:left="1702"/>
    </w:pPr>
  </w:style>
  <w:style w:type="paragraph" w:customStyle="1" w:styleId="B1">
    <w:name w:val="B1"/>
    <w:basedOn w:val="List"/>
    <w:rsid w:val="00DB188B"/>
  </w:style>
  <w:style w:type="paragraph" w:customStyle="1" w:styleId="B2">
    <w:name w:val="B2"/>
    <w:basedOn w:val="List2"/>
    <w:rsid w:val="00DB188B"/>
  </w:style>
  <w:style w:type="paragraph" w:customStyle="1" w:styleId="B3">
    <w:name w:val="B3"/>
    <w:basedOn w:val="List3"/>
    <w:rsid w:val="00DB188B"/>
  </w:style>
  <w:style w:type="paragraph" w:customStyle="1" w:styleId="B4">
    <w:name w:val="B4"/>
    <w:basedOn w:val="List4"/>
    <w:rsid w:val="00DB188B"/>
  </w:style>
  <w:style w:type="paragraph" w:customStyle="1" w:styleId="B5">
    <w:name w:val="B5"/>
    <w:basedOn w:val="List5"/>
    <w:rsid w:val="00DB188B"/>
  </w:style>
  <w:style w:type="paragraph" w:styleId="Footer">
    <w:name w:val="footer"/>
    <w:basedOn w:val="Header"/>
    <w:rsid w:val="00DB188B"/>
    <w:pPr>
      <w:jc w:val="center"/>
    </w:pPr>
    <w:rPr>
      <w:i/>
    </w:rPr>
  </w:style>
  <w:style w:type="paragraph" w:customStyle="1" w:styleId="ZTD">
    <w:name w:val="ZTD"/>
    <w:basedOn w:val="ZB"/>
    <w:rsid w:val="00DB18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188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188B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DB188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B188B"/>
    <w:rPr>
      <w:sz w:val="16"/>
    </w:rPr>
  </w:style>
  <w:style w:type="paragraph" w:styleId="CommentText">
    <w:name w:val="annotation text"/>
    <w:basedOn w:val="Normal"/>
    <w:semiHidden/>
    <w:rsid w:val="00DB188B"/>
  </w:style>
  <w:style w:type="character" w:styleId="FollowedHyperlink">
    <w:name w:val="FollowedHyperlink"/>
    <w:basedOn w:val="DefaultParagraphFont"/>
    <w:rsid w:val="00DB188B"/>
    <w:rPr>
      <w:color w:val="800080"/>
      <w:u w:val="single"/>
    </w:rPr>
  </w:style>
  <w:style w:type="paragraph" w:styleId="BalloonText">
    <w:name w:val="Balloon Text"/>
    <w:basedOn w:val="Normal"/>
    <w:semiHidden/>
    <w:rsid w:val="00DB188B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B188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B188B"/>
  </w:style>
  <w:style w:type="paragraph" w:customStyle="1" w:styleId="Reference">
    <w:name w:val="Reference"/>
    <w:basedOn w:val="Normal"/>
    <w:rsid w:val="00DB188B"/>
    <w:pPr>
      <w:tabs>
        <w:tab w:val="left" w:pos="851"/>
      </w:tabs>
      <w:ind w:left="851" w:hanging="851"/>
    </w:pPr>
  </w:style>
  <w:style w:type="paragraph" w:styleId="DocumentMap">
    <w:name w:val="Document Map"/>
    <w:basedOn w:val="Normal"/>
    <w:link w:val="DocumentMapChar"/>
    <w:rsid w:val="00650AED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0AED"/>
    <w:rPr>
      <w:rFonts w:ascii="SimSun" w:hAnsi="Times New Roman"/>
      <w:sz w:val="18"/>
      <w:szCs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F732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3383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Chou, Joey</cp:lastModifiedBy>
  <cp:revision>44</cp:revision>
  <cp:lastPrinted>2015-08-14T20:57:00Z</cp:lastPrinted>
  <dcterms:created xsi:type="dcterms:W3CDTF">2015-09-14T23:21:00Z</dcterms:created>
  <dcterms:modified xsi:type="dcterms:W3CDTF">2015-10-02T18:05:00Z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1439585843</vt:lpwstr>
  </property>
</Properties>
</file>